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C508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1F2758">
          <w:rPr>
            <w:b/>
            <w:i/>
            <w:noProof/>
            <w:sz w:val="28"/>
          </w:rPr>
          <w:t>R4-250</w:t>
        </w:r>
        <w:r w:rsidR="001F2758" w:rsidRPr="001F2758">
          <w:rPr>
            <w:rFonts w:hint="eastAsia"/>
            <w:b/>
            <w:i/>
            <w:noProof/>
            <w:sz w:val="28"/>
            <w:lang w:eastAsia="ja-JP"/>
          </w:rPr>
          <w:t>1734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DDDA6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F7CC"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8666B6">
                <w:rPr>
                  <w:rFonts w:hint="eastAsia"/>
                  <w:b/>
                  <w:noProof/>
                  <w:sz w:val="28"/>
                  <w:lang w:eastAsia="ja-JP"/>
                </w:rPr>
                <w:t>8</w:t>
              </w:r>
              <w:r w:rsidRPr="00410371">
                <w:rPr>
                  <w:b/>
                  <w:noProof/>
                  <w:sz w:val="28"/>
                </w:rPr>
                <w:t>.1</w:t>
              </w:r>
              <w:r w:rsidR="008666B6">
                <w:rPr>
                  <w:rFonts w:hint="eastAsia"/>
                  <w:b/>
                  <w:noProof/>
                  <w:sz w:val="28"/>
                  <w:lang w:eastAsia="ja-JP"/>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C4711" w:rsidR="001E41F3" w:rsidRPr="00410371" w:rsidRDefault="008666B6" w:rsidP="00547111">
            <w:pPr>
              <w:pStyle w:val="CRCoverPage"/>
              <w:spacing w:after="0"/>
              <w:rPr>
                <w:noProof/>
              </w:rPr>
            </w:pPr>
            <w:fldSimple w:instr=" DOCPROPERTY  Cr#  \* MERGEFORMAT ">
              <w:r w:rsidRPr="001F2758">
                <w:rPr>
                  <w:rFonts w:hint="eastAsia"/>
                  <w:b/>
                  <w:noProof/>
                  <w:sz w:val="28"/>
                  <w:lang w:eastAsia="ja-JP"/>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7B507" w:rsidR="00F25D98" w:rsidRDefault="008666B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E8FD8" w:rsidR="001E41F3" w:rsidRDefault="008666B6">
            <w:pPr>
              <w:pStyle w:val="CRCoverPage"/>
              <w:spacing w:after="0"/>
              <w:ind w:left="100"/>
              <w:rPr>
                <w:noProof/>
              </w:rPr>
            </w:pPr>
            <w:fldSimple w:instr=" DOCPROPERTY  CrTitle  \* MERGEFORMAT ">
              <w:r w:rsidRPr="008666B6">
                <w:t xml:space="preserve">Draft CR </w:t>
              </w:r>
              <w:r>
                <w:rPr>
                  <w:rFonts w:hint="eastAsia"/>
                  <w:lang w:eastAsia="ja-JP"/>
                </w:rPr>
                <w:t xml:space="preserve">to </w:t>
              </w:r>
              <w:r w:rsidRPr="009571E3">
                <w:rPr>
                  <w:lang w:eastAsia="ja-JP"/>
                </w:rPr>
                <w:t>add new requirements for EESS protection from n257 and n25</w:t>
              </w:r>
              <w:r>
                <w:rPr>
                  <w:rFonts w:hint="eastAsia"/>
                  <w:lang w:eastAsia="ja-JP"/>
                </w:rPr>
                <w:t>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5016C" w:rsidR="001E41F3" w:rsidRDefault="008666B6">
            <w:pPr>
              <w:pStyle w:val="CRCoverPage"/>
              <w:spacing w:after="0"/>
              <w:ind w:left="100"/>
              <w:rPr>
                <w:noProof/>
              </w:rPr>
            </w:pPr>
            <w:fldSimple w:instr=" DOCPROPERTY  SourceIfWg  \* MERGEFORMAT ">
              <w: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72640" w:rsidR="001E41F3" w:rsidRDefault="008666B6" w:rsidP="00547111">
            <w:pPr>
              <w:pStyle w:val="CRCoverPage"/>
              <w:spacing w:after="0"/>
              <w:ind w:left="100"/>
              <w:rPr>
                <w:noProof/>
              </w:rPr>
            </w:pPr>
            <w:fldSimple w:instr=" DOCPROPERTY  SourceIfTsg  \* MERGEFORMAT ">
              <w:r>
                <w:rPr>
                  <w:noProof/>
                </w:rPr>
                <w:t>R4</w:t>
              </w:r>
            </w:fldSimple>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06B2" w:rsidR="001E41F3" w:rsidRPr="001F2758" w:rsidRDefault="008666B6">
            <w:pPr>
              <w:pStyle w:val="CRCoverPage"/>
              <w:spacing w:after="0"/>
              <w:ind w:left="100"/>
              <w:rPr>
                <w:noProof/>
              </w:rPr>
            </w:pPr>
            <w:fldSimple w:instr=" DOCPROPERTY  RelatedWis  \* MERGEFORMAT ">
              <w:r w:rsidRPr="001F2758">
                <w:rPr>
                  <w:noProof/>
                </w:rPr>
                <w:t>NR_mmWave_protect-Core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AF2B6" w:rsidR="001E41F3" w:rsidRDefault="008666B6" w:rsidP="00D24991">
            <w:pPr>
              <w:pStyle w:val="CRCoverPage"/>
              <w:spacing w:after="0"/>
              <w:ind w:left="100" w:right="-609"/>
              <w:rPr>
                <w:b/>
                <w:noProof/>
              </w:rPr>
            </w:pPr>
            <w:r w:rsidRPr="008666B6">
              <w:rPr>
                <w:b/>
                <w:bCs/>
              </w:rPr>
              <w:fldChar w:fldCharType="begin"/>
            </w:r>
            <w:r w:rsidRPr="008666B6">
              <w:rPr>
                <w:b/>
                <w:bCs/>
              </w:rPr>
              <w:instrText xml:space="preserve"> DOCPROPERTY  SourceIfTsg  \* MERGEFORMAT </w:instrText>
            </w:r>
            <w:r w:rsidRPr="008666B6">
              <w:rPr>
                <w:b/>
                <w:bCs/>
              </w:rPr>
              <w:fldChar w:fldCharType="separate"/>
            </w:r>
            <w:r w:rsidRPr="008666B6">
              <w:rPr>
                <w:rFonts w:hint="eastAsia"/>
                <w:b/>
                <w:bCs/>
                <w:noProof/>
                <w:lang w:eastAsia="ja-JP"/>
              </w:rPr>
              <w:t>B</w:t>
            </w:r>
            <w:r w:rsidRPr="008666B6">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89494" w:rsidR="001E41F3" w:rsidRDefault="00D24991">
            <w:pPr>
              <w:pStyle w:val="CRCoverPage"/>
              <w:spacing w:after="0"/>
              <w:ind w:left="100"/>
              <w:rPr>
                <w:noProof/>
              </w:rPr>
            </w:pPr>
            <w:fldSimple w:instr=" DOCPROPERTY  Release  \* MERGEFORMAT ">
              <w:r>
                <w:rPr>
                  <w:noProof/>
                </w:rPr>
                <w:t>Rel-1</w:t>
              </w:r>
              <w:r w:rsidR="008666B6">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E033F" w:rsidR="001E41F3" w:rsidRDefault="008666B6" w:rsidP="008666B6">
            <w:pPr>
              <w:pStyle w:val="CRCoverPage"/>
              <w:spacing w:after="0"/>
              <w:ind w:left="100"/>
              <w:rPr>
                <w:noProof/>
              </w:rPr>
            </w:pPr>
            <w:r>
              <w:rPr>
                <w:noProof/>
              </w:rPr>
              <w:t>According to WRC-19 decision, a limit of −29 dBW unwanted emission power in any 200 MHz  (i.e., equivalent to +1 dBm/200 MHz) of the EESS should be met for IMT mobile stations (UE), and the limit is set to −35 dBW/200 MHz (i.e., equivalent to -5 dBm/200 MHz) for use after 1 September 2027. Therefore, it is necessary to update the requirements related to EESS protection in accordance with the regulations of each region. Based on discussions in RAN4, the requirements related to NS_202/CA_NS_202 will be updated and new requirements related to NS_205/CA_NS_205 will be introduced. These are mandatory requirements for new UEs, and the corresponding modifiedMPRbehavior bit shall be indicated from Rel-15. The table for definitions of the bits in the field modifiedMPRbehavior will be updated from Rel-15 TS38.101-2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697EC" w14:textId="77777777" w:rsidR="008666B6" w:rsidRPr="00E607EE" w:rsidRDefault="008666B6" w:rsidP="008666B6">
            <w:pPr>
              <w:pStyle w:val="CRCoverPage"/>
              <w:spacing w:after="0"/>
              <w:ind w:left="100"/>
              <w:rPr>
                <w:noProof/>
                <w:lang w:eastAsia="ja-JP"/>
              </w:rPr>
            </w:pPr>
            <w:r w:rsidRPr="00FB6E59">
              <w:rPr>
                <w:noProof/>
                <w:lang w:eastAsia="ja-JP"/>
              </w:rPr>
              <w:t>The following requirements will be changed:</w:t>
            </w:r>
          </w:p>
          <w:p w14:paraId="42AF035D" w14:textId="5C9F3C26"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6.2.3.1</w:t>
            </w:r>
            <w:r>
              <w:rPr>
                <w:rFonts w:hint="eastAsia"/>
                <w:noProof/>
                <w:lang w:eastAsia="ja-JP"/>
              </w:rPr>
              <w:t xml:space="preserve">: </w:t>
            </w:r>
            <w:r w:rsidRPr="00E607EE">
              <w:rPr>
                <w:noProof/>
                <w:lang w:eastAsia="ja-JP"/>
              </w:rPr>
              <w:t xml:space="preserve">The mapping for NS_205 and related requirements </w:t>
            </w:r>
            <w:r>
              <w:rPr>
                <w:rFonts w:hint="eastAsia"/>
                <w:noProof/>
                <w:lang w:eastAsia="ja-JP"/>
              </w:rPr>
              <w:t>will be</w:t>
            </w:r>
            <w:r w:rsidRPr="00E607EE">
              <w:rPr>
                <w:noProof/>
                <w:lang w:eastAsia="ja-JP"/>
              </w:rPr>
              <w:t xml:space="preserve"> added.</w:t>
            </w:r>
          </w:p>
          <w:p w14:paraId="4F20DD54" w14:textId="77777777"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6.2.3.3</w:t>
            </w:r>
            <w:r>
              <w:rPr>
                <w:rFonts w:hint="eastAsia"/>
                <w:noProof/>
                <w:lang w:eastAsia="ja-JP"/>
              </w:rPr>
              <w:t xml:space="preserve">: </w:t>
            </w:r>
            <w:r>
              <w:rPr>
                <w:rFonts w:hint="eastAsia"/>
                <w:lang w:eastAsia="ja-JP"/>
              </w:rPr>
              <w:t>A-MPR</w:t>
            </w:r>
            <w:r w:rsidRPr="00E607EE">
              <w:rPr>
                <w:noProof/>
                <w:lang w:eastAsia="ja-JP"/>
              </w:rPr>
              <w:t xml:space="preserve"> requirement</w:t>
            </w:r>
            <w:r>
              <w:rPr>
                <w:rFonts w:hint="eastAsia"/>
                <w:noProof/>
                <w:lang w:eastAsia="ja-JP"/>
              </w:rPr>
              <w:t>s</w:t>
            </w:r>
            <w:r w:rsidRPr="00E607EE">
              <w:rPr>
                <w:noProof/>
                <w:lang w:eastAsia="ja-JP"/>
              </w:rPr>
              <w:t xml:space="preserve"> for NS_20</w:t>
            </w:r>
            <w:r>
              <w:rPr>
                <w:rFonts w:hint="eastAsia"/>
                <w:noProof/>
                <w:lang w:eastAsia="ja-JP"/>
              </w:rPr>
              <w:t>2 will be updated</w:t>
            </w:r>
            <w:r w:rsidRPr="00E607EE">
              <w:rPr>
                <w:noProof/>
                <w:lang w:eastAsia="ja-JP"/>
              </w:rPr>
              <w:t>.</w:t>
            </w:r>
          </w:p>
          <w:p w14:paraId="3AD7B17D" w14:textId="77777777"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6.2.3.5</w:t>
            </w:r>
            <w:r>
              <w:rPr>
                <w:rFonts w:hint="eastAsia"/>
                <w:noProof/>
                <w:lang w:eastAsia="ja-JP"/>
              </w:rPr>
              <w:t>:</w:t>
            </w:r>
            <w:r>
              <w:t xml:space="preserve"> </w:t>
            </w:r>
            <w:r>
              <w:rPr>
                <w:rFonts w:hint="eastAsia"/>
                <w:lang w:eastAsia="ja-JP"/>
              </w:rPr>
              <w:t>A-MPR</w:t>
            </w:r>
            <w:r w:rsidRPr="00E607EE">
              <w:rPr>
                <w:noProof/>
                <w:lang w:eastAsia="ja-JP"/>
              </w:rPr>
              <w:t xml:space="preserve"> requirement</w:t>
            </w:r>
            <w:r>
              <w:rPr>
                <w:rFonts w:hint="eastAsia"/>
                <w:noProof/>
                <w:lang w:eastAsia="ja-JP"/>
              </w:rPr>
              <w:t>s</w:t>
            </w:r>
            <w:r w:rsidRPr="00E607EE">
              <w:rPr>
                <w:noProof/>
                <w:lang w:eastAsia="ja-JP"/>
              </w:rPr>
              <w:t xml:space="preserve"> for NS_205</w:t>
            </w:r>
            <w:r>
              <w:rPr>
                <w:rFonts w:hint="eastAsia"/>
                <w:noProof/>
                <w:lang w:eastAsia="ja-JP"/>
              </w:rPr>
              <w:t xml:space="preserve"> will be introduced</w:t>
            </w:r>
            <w:r w:rsidRPr="00E607EE">
              <w:rPr>
                <w:noProof/>
                <w:lang w:eastAsia="ja-JP"/>
              </w:rPr>
              <w:t>.</w:t>
            </w:r>
          </w:p>
          <w:p w14:paraId="7FC0D74E" w14:textId="77777777"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6.2A.3.1</w:t>
            </w:r>
            <w:r>
              <w:rPr>
                <w:rFonts w:hint="eastAsia"/>
                <w:noProof/>
                <w:lang w:eastAsia="ja-JP"/>
              </w:rPr>
              <w:t xml:space="preserve">: </w:t>
            </w:r>
            <w:r w:rsidRPr="00E607EE">
              <w:rPr>
                <w:noProof/>
                <w:lang w:eastAsia="ja-JP"/>
              </w:rPr>
              <w:t xml:space="preserve">The mapping for </w:t>
            </w:r>
            <w:r>
              <w:rPr>
                <w:rFonts w:hint="eastAsia"/>
                <w:noProof/>
                <w:lang w:eastAsia="ja-JP"/>
              </w:rPr>
              <w:t>CA_</w:t>
            </w:r>
            <w:r w:rsidRPr="00E607EE">
              <w:rPr>
                <w:noProof/>
                <w:lang w:eastAsia="ja-JP"/>
              </w:rPr>
              <w:t xml:space="preserve">NS_205 and related requirements </w:t>
            </w:r>
            <w:r>
              <w:rPr>
                <w:rFonts w:hint="eastAsia"/>
                <w:noProof/>
                <w:lang w:eastAsia="ja-JP"/>
              </w:rPr>
              <w:t>will be</w:t>
            </w:r>
            <w:r w:rsidRPr="00E607EE">
              <w:rPr>
                <w:noProof/>
                <w:lang w:eastAsia="ja-JP"/>
              </w:rPr>
              <w:t xml:space="preserve"> added.</w:t>
            </w:r>
          </w:p>
          <w:p w14:paraId="2410D5CE" w14:textId="77777777"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6.2A.3.3</w:t>
            </w:r>
            <w:r>
              <w:rPr>
                <w:rFonts w:hint="eastAsia"/>
                <w:noProof/>
                <w:lang w:eastAsia="ja-JP"/>
              </w:rPr>
              <w:t>:</w:t>
            </w:r>
            <w:r w:rsidRPr="00E607EE">
              <w:rPr>
                <w:noProof/>
                <w:lang w:eastAsia="ja-JP"/>
              </w:rPr>
              <w:t xml:space="preserve"> </w:t>
            </w:r>
            <w:r>
              <w:rPr>
                <w:rFonts w:hint="eastAsia"/>
                <w:lang w:eastAsia="ja-JP"/>
              </w:rPr>
              <w:t>A-MPR</w:t>
            </w:r>
            <w:r w:rsidRPr="00E607EE">
              <w:rPr>
                <w:noProof/>
                <w:lang w:eastAsia="ja-JP"/>
              </w:rPr>
              <w:t xml:space="preserve"> requirement</w:t>
            </w:r>
            <w:r>
              <w:rPr>
                <w:rFonts w:hint="eastAsia"/>
                <w:noProof/>
                <w:lang w:eastAsia="ja-JP"/>
              </w:rPr>
              <w:t>s</w:t>
            </w:r>
            <w:r w:rsidRPr="00E607EE">
              <w:rPr>
                <w:noProof/>
                <w:lang w:eastAsia="ja-JP"/>
              </w:rPr>
              <w:t xml:space="preserve"> for </w:t>
            </w:r>
            <w:r>
              <w:rPr>
                <w:rFonts w:hint="eastAsia"/>
                <w:noProof/>
                <w:lang w:eastAsia="ja-JP"/>
              </w:rPr>
              <w:t>CA_</w:t>
            </w:r>
            <w:r w:rsidRPr="00E607EE">
              <w:rPr>
                <w:noProof/>
                <w:lang w:eastAsia="ja-JP"/>
              </w:rPr>
              <w:t>NS_2</w:t>
            </w:r>
            <w:r>
              <w:rPr>
                <w:rFonts w:hint="eastAsia"/>
                <w:noProof/>
                <w:lang w:eastAsia="ja-JP"/>
              </w:rPr>
              <w:t>02 will be updated</w:t>
            </w:r>
            <w:r w:rsidRPr="00E607EE">
              <w:rPr>
                <w:noProof/>
                <w:lang w:eastAsia="ja-JP"/>
              </w:rPr>
              <w:t>.</w:t>
            </w:r>
          </w:p>
          <w:p w14:paraId="34E70D17" w14:textId="77777777"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6.2A.3.5</w:t>
            </w:r>
            <w:r>
              <w:rPr>
                <w:rFonts w:hint="eastAsia"/>
                <w:noProof/>
                <w:lang w:eastAsia="ja-JP"/>
              </w:rPr>
              <w:t xml:space="preserve">: </w:t>
            </w:r>
            <w:r>
              <w:rPr>
                <w:rFonts w:hint="eastAsia"/>
                <w:lang w:eastAsia="ja-JP"/>
              </w:rPr>
              <w:t>A-MPR</w:t>
            </w:r>
            <w:r w:rsidRPr="00E607EE">
              <w:rPr>
                <w:noProof/>
                <w:lang w:eastAsia="ja-JP"/>
              </w:rPr>
              <w:t xml:space="preserve"> requirement</w:t>
            </w:r>
            <w:r>
              <w:rPr>
                <w:rFonts w:hint="eastAsia"/>
                <w:noProof/>
                <w:lang w:eastAsia="ja-JP"/>
              </w:rPr>
              <w:t>s</w:t>
            </w:r>
            <w:r w:rsidRPr="00E607EE">
              <w:rPr>
                <w:noProof/>
                <w:lang w:eastAsia="ja-JP"/>
              </w:rPr>
              <w:t xml:space="preserve"> for </w:t>
            </w:r>
            <w:r>
              <w:rPr>
                <w:rFonts w:hint="eastAsia"/>
                <w:noProof/>
                <w:lang w:eastAsia="ja-JP"/>
              </w:rPr>
              <w:t>CA_</w:t>
            </w:r>
            <w:r w:rsidRPr="00E607EE">
              <w:rPr>
                <w:noProof/>
                <w:lang w:eastAsia="ja-JP"/>
              </w:rPr>
              <w:t>NS_20</w:t>
            </w:r>
            <w:r>
              <w:rPr>
                <w:rFonts w:hint="eastAsia"/>
                <w:noProof/>
                <w:lang w:eastAsia="ja-JP"/>
              </w:rPr>
              <w:t>5 will be introduced</w:t>
            </w:r>
            <w:r w:rsidRPr="00E607EE">
              <w:rPr>
                <w:noProof/>
                <w:lang w:eastAsia="ja-JP"/>
              </w:rPr>
              <w:t>.</w:t>
            </w:r>
          </w:p>
          <w:p w14:paraId="1EEDE940" w14:textId="77777777"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6.5.3.2.3</w:t>
            </w:r>
            <w:r>
              <w:rPr>
                <w:rFonts w:hint="eastAsia"/>
                <w:noProof/>
                <w:lang w:eastAsia="ja-JP"/>
              </w:rPr>
              <w:t>:</w:t>
            </w:r>
            <w:r w:rsidRPr="00E607EE">
              <w:rPr>
                <w:noProof/>
                <w:lang w:eastAsia="ja-JP"/>
              </w:rPr>
              <w:t xml:space="preserve"> Additional spurious emission requirements for NS_2</w:t>
            </w:r>
            <w:r>
              <w:rPr>
                <w:rFonts w:hint="eastAsia"/>
                <w:noProof/>
                <w:lang w:eastAsia="ja-JP"/>
              </w:rPr>
              <w:t>02 will be updated.</w:t>
            </w:r>
          </w:p>
          <w:p w14:paraId="2819F114" w14:textId="77777777"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6.5.3.2.</w:t>
            </w:r>
            <w:r>
              <w:rPr>
                <w:rFonts w:hint="eastAsia"/>
                <w:noProof/>
                <w:lang w:eastAsia="ja-JP"/>
              </w:rPr>
              <w:t xml:space="preserve">5: </w:t>
            </w:r>
            <w:r w:rsidRPr="00E607EE">
              <w:rPr>
                <w:noProof/>
                <w:lang w:eastAsia="ja-JP"/>
              </w:rPr>
              <w:t>Additional spurious emission requirements for NS_205</w:t>
            </w:r>
            <w:r>
              <w:rPr>
                <w:rFonts w:hint="eastAsia"/>
                <w:noProof/>
                <w:lang w:eastAsia="ja-JP"/>
              </w:rPr>
              <w:t xml:space="preserve"> will be introduced.</w:t>
            </w:r>
          </w:p>
          <w:p w14:paraId="022FB1EA" w14:textId="34791BF5" w:rsidR="008666B6" w:rsidRDefault="008666B6" w:rsidP="008666B6">
            <w:pPr>
              <w:pStyle w:val="CRCoverPage"/>
              <w:numPr>
                <w:ilvl w:val="0"/>
                <w:numId w:val="1"/>
              </w:numPr>
              <w:spacing w:after="0"/>
              <w:rPr>
                <w:noProof/>
                <w:lang w:eastAsia="ja-JP"/>
              </w:rPr>
            </w:pPr>
            <w:r>
              <w:rPr>
                <w:noProof/>
                <w:lang w:eastAsia="ja-JP"/>
              </w:rPr>
              <w:t>C</w:t>
            </w:r>
            <w:r>
              <w:rPr>
                <w:rFonts w:hint="eastAsia"/>
                <w:noProof/>
                <w:lang w:eastAsia="ja-JP"/>
              </w:rPr>
              <w:t xml:space="preserve">lause </w:t>
            </w:r>
            <w:r w:rsidRPr="00D10404">
              <w:rPr>
                <w:noProof/>
                <w:lang w:eastAsia="ja-JP"/>
              </w:rPr>
              <w:t>6.5A.3.2.5</w:t>
            </w:r>
            <w:r>
              <w:rPr>
                <w:rFonts w:hint="eastAsia"/>
                <w:noProof/>
                <w:lang w:eastAsia="ja-JP"/>
              </w:rPr>
              <w:t xml:space="preserve">: </w:t>
            </w:r>
            <w:r w:rsidRPr="00E607EE">
              <w:rPr>
                <w:noProof/>
                <w:lang w:eastAsia="ja-JP"/>
              </w:rPr>
              <w:t xml:space="preserve">Additional spurious emission requirements for </w:t>
            </w:r>
            <w:r w:rsidR="00B30867">
              <w:rPr>
                <w:rFonts w:hint="eastAsia"/>
                <w:noProof/>
                <w:lang w:eastAsia="ja-JP"/>
              </w:rPr>
              <w:t>CA_</w:t>
            </w:r>
            <w:r w:rsidRPr="00E607EE">
              <w:rPr>
                <w:noProof/>
                <w:lang w:eastAsia="ja-JP"/>
              </w:rPr>
              <w:t>NS_205</w:t>
            </w:r>
            <w:r>
              <w:rPr>
                <w:rFonts w:hint="eastAsia"/>
                <w:noProof/>
                <w:lang w:eastAsia="ja-JP"/>
              </w:rPr>
              <w:t xml:space="preserve"> will be introduced.</w:t>
            </w:r>
          </w:p>
          <w:p w14:paraId="31C656EC" w14:textId="2DBE8CE3" w:rsidR="001E41F3" w:rsidRDefault="008666B6" w:rsidP="008666B6">
            <w:pPr>
              <w:pStyle w:val="CRCoverPage"/>
              <w:numPr>
                <w:ilvl w:val="0"/>
                <w:numId w:val="1"/>
              </w:numPr>
              <w:spacing w:after="0"/>
              <w:rPr>
                <w:noProof/>
                <w:lang w:eastAsia="ja-JP"/>
              </w:rPr>
            </w:pPr>
            <w:r w:rsidRPr="00D10404">
              <w:rPr>
                <w:noProof/>
                <w:lang w:eastAsia="ja-JP"/>
              </w:rPr>
              <w:t>Annex H.1</w:t>
            </w:r>
            <w:r>
              <w:rPr>
                <w:rFonts w:hint="eastAsia"/>
                <w:noProof/>
                <w:lang w:eastAsia="ja-JP"/>
              </w:rPr>
              <w:t xml:space="preserve">: </w:t>
            </w:r>
            <w:r w:rsidRPr="00E607EE">
              <w:rPr>
                <w:noProof/>
                <w:lang w:eastAsia="ja-JP"/>
              </w:rPr>
              <w:t>Definitions of the bits in the field modifiedMPRbehavior</w:t>
            </w:r>
            <w:r>
              <w:rPr>
                <w:rFonts w:hint="eastAsia"/>
                <w:noProof/>
                <w:lang w:eastAsia="ja-JP"/>
              </w:rPr>
              <w:t xml:space="preserve"> for n257 and n258 will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D4A03C" w:rsidR="001E41F3" w:rsidRDefault="008666B6">
            <w:pPr>
              <w:pStyle w:val="CRCoverPage"/>
              <w:spacing w:after="0"/>
              <w:ind w:left="100"/>
              <w:rPr>
                <w:noProof/>
              </w:rPr>
            </w:pPr>
            <w:r w:rsidRPr="008666B6">
              <w:rPr>
                <w:noProof/>
              </w:rPr>
              <w:t>The requirements for EESS protection in accordance with the regulations of each region will not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1DCFA" w:rsidR="001E41F3" w:rsidRDefault="008666B6">
            <w:pPr>
              <w:pStyle w:val="CRCoverPage"/>
              <w:spacing w:after="0"/>
              <w:ind w:left="100"/>
              <w:rPr>
                <w:noProof/>
              </w:rPr>
            </w:pPr>
            <w:r>
              <w:rPr>
                <w:rFonts w:hint="eastAsia"/>
                <w:noProof/>
                <w:lang w:eastAsia="ja-JP"/>
              </w:rPr>
              <w:t xml:space="preserve">6.2.3.1, </w:t>
            </w:r>
            <w:r w:rsidRPr="000B4A6E">
              <w:rPr>
                <w:noProof/>
                <w:lang w:eastAsia="ja-JP"/>
              </w:rPr>
              <w:t>6.2.3.3</w:t>
            </w:r>
            <w:r>
              <w:rPr>
                <w:rFonts w:hint="eastAsia"/>
                <w:noProof/>
                <w:lang w:eastAsia="ja-JP"/>
              </w:rPr>
              <w:t xml:space="preserve">, 6.2.3.5 (new), 6.2A.3.1, </w:t>
            </w:r>
            <w:r w:rsidRPr="000B4A6E">
              <w:rPr>
                <w:noProof/>
                <w:lang w:eastAsia="ja-JP"/>
              </w:rPr>
              <w:t>6.2</w:t>
            </w:r>
            <w:r>
              <w:rPr>
                <w:rFonts w:hint="eastAsia"/>
                <w:noProof/>
                <w:lang w:eastAsia="ja-JP"/>
              </w:rPr>
              <w:t>A</w:t>
            </w:r>
            <w:r w:rsidRPr="000B4A6E">
              <w:rPr>
                <w:noProof/>
                <w:lang w:eastAsia="ja-JP"/>
              </w:rPr>
              <w:t>.3.3</w:t>
            </w:r>
            <w:r>
              <w:rPr>
                <w:rFonts w:hint="eastAsia"/>
                <w:noProof/>
                <w:lang w:eastAsia="ja-JP"/>
              </w:rPr>
              <w:t>, 6.2A.3.5 (new),</w:t>
            </w:r>
            <w:r>
              <w:t xml:space="preserve"> </w:t>
            </w:r>
            <w:r w:rsidRPr="000B4A6E">
              <w:rPr>
                <w:noProof/>
                <w:lang w:eastAsia="ja-JP"/>
              </w:rPr>
              <w:t>6.5.3.2.3</w:t>
            </w:r>
            <w:r>
              <w:rPr>
                <w:rFonts w:hint="eastAsia"/>
                <w:noProof/>
                <w:lang w:eastAsia="ja-JP"/>
              </w:rPr>
              <w:t xml:space="preserve">, </w:t>
            </w:r>
            <w:r w:rsidRPr="005E23A5">
              <w:rPr>
                <w:lang w:eastAsia="it-IT"/>
              </w:rPr>
              <w:t>6.5.3.2.</w:t>
            </w:r>
            <w:r>
              <w:rPr>
                <w:rFonts w:hint="eastAsia"/>
                <w:lang w:eastAsia="ja-JP"/>
              </w:rPr>
              <w:t xml:space="preserve">6 (new), </w:t>
            </w:r>
            <w:r w:rsidRPr="005E23A5">
              <w:rPr>
                <w:lang w:eastAsia="it-IT"/>
              </w:rPr>
              <w:t>6.5</w:t>
            </w:r>
            <w:r>
              <w:rPr>
                <w:rFonts w:hint="eastAsia"/>
                <w:lang w:eastAsia="ja-JP"/>
              </w:rPr>
              <w:t>A</w:t>
            </w:r>
            <w:r w:rsidRPr="005E23A5">
              <w:rPr>
                <w:lang w:eastAsia="it-IT"/>
              </w:rPr>
              <w:t>.3.2.</w:t>
            </w:r>
            <w:r>
              <w:rPr>
                <w:rFonts w:hint="eastAsia"/>
                <w:lang w:eastAsia="ja-JP"/>
              </w:rPr>
              <w:t>5 (new), Annex H.1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75694" w:rsidR="001E41F3" w:rsidRDefault="008666B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113054" w:rsidR="001E41F3" w:rsidRDefault="008666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FB62B" w:rsidR="001E41F3" w:rsidRDefault="00145D43">
            <w:pPr>
              <w:pStyle w:val="CRCoverPage"/>
              <w:spacing w:after="0"/>
              <w:ind w:left="99"/>
              <w:rPr>
                <w:noProof/>
              </w:rPr>
            </w:pPr>
            <w:r>
              <w:rPr>
                <w:noProof/>
              </w:rPr>
              <w:t>TS</w:t>
            </w:r>
            <w:r w:rsidR="008666B6">
              <w:rPr>
                <w:rFonts w:hint="eastAsia"/>
                <w:noProof/>
                <w:lang w:eastAsia="ja-JP"/>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C1B6" w:rsidR="001E41F3" w:rsidRDefault="008666B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ja-JP"/>
        </w:rPr>
      </w:pPr>
    </w:p>
    <w:p w14:paraId="6A255C8B" w14:textId="7CB7C5F2"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0321096F" w14:textId="77777777" w:rsidR="007479BE" w:rsidRDefault="007479BE" w:rsidP="007479BE">
      <w:pPr>
        <w:jc w:val="center"/>
        <w:rPr>
          <w:b/>
          <w:bCs/>
          <w:color w:val="FF0000"/>
          <w:sz w:val="32"/>
          <w:szCs w:val="32"/>
          <w:lang w:eastAsia="ja-JP"/>
        </w:rPr>
      </w:pPr>
    </w:p>
    <w:p w14:paraId="5AD83EEB" w14:textId="77777777" w:rsidR="007479BE" w:rsidRPr="005E23A5" w:rsidRDefault="007479BE" w:rsidP="007479BE">
      <w:pPr>
        <w:pStyle w:val="4"/>
        <w:keepNext w:val="0"/>
        <w:keepLines w:val="0"/>
      </w:pPr>
      <w:bookmarkStart w:id="1" w:name="_Toc176611322"/>
      <w:bookmarkStart w:id="2" w:name="_Toc183182318"/>
      <w:bookmarkStart w:id="3" w:name="_Toc187238859"/>
      <w:r w:rsidRPr="005E23A5">
        <w:t>6.2.3.1</w:t>
      </w:r>
      <w:r w:rsidRPr="005E23A5">
        <w:tab/>
        <w:t>General</w:t>
      </w:r>
      <w:bookmarkEnd w:id="1"/>
      <w:bookmarkEnd w:id="2"/>
      <w:bookmarkEnd w:id="3"/>
    </w:p>
    <w:p w14:paraId="34F2A0CD" w14:textId="77777777" w:rsidR="007479BE" w:rsidRPr="005E23A5" w:rsidRDefault="007479BE" w:rsidP="007479BE">
      <w:pPr>
        <w:rPr>
          <w:i/>
          <w:lang w:eastAsia="zh-CN"/>
        </w:rPr>
      </w:pPr>
      <w:r w:rsidRPr="005E2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E23A5">
        <w:rPr>
          <w:i/>
        </w:rPr>
        <w:t>additionalSpectrumEmission</w:t>
      </w:r>
      <w:proofErr w:type="spellEnd"/>
      <w:r w:rsidRPr="005E23A5">
        <w:t xml:space="preserve">. Throughout this specification, the notion of indication or signalling of an NS value refers to the corresponding indication of an NR frequency band number of the applicable operating band (the IE field </w:t>
      </w:r>
      <w:proofErr w:type="spellStart"/>
      <w:r w:rsidRPr="005E23A5">
        <w:rPr>
          <w:i/>
        </w:rPr>
        <w:t>freqBandIndicatorNR</w:t>
      </w:r>
      <w:proofErr w:type="spellEnd"/>
      <w:r w:rsidRPr="005E23A5">
        <w:t xml:space="preserve">) and an associated value of </w:t>
      </w:r>
      <w:proofErr w:type="spellStart"/>
      <w:r w:rsidRPr="005E23A5">
        <w:rPr>
          <w:i/>
        </w:rPr>
        <w:t>additionalSpectrumEmission</w:t>
      </w:r>
      <w:proofErr w:type="spellEnd"/>
      <w:r w:rsidRPr="005E23A5">
        <w:t xml:space="preserve"> in the relevant RRC information elements</w:t>
      </w:r>
      <w:r w:rsidRPr="005E23A5">
        <w:rPr>
          <w:rFonts w:hint="eastAsia"/>
          <w:lang w:eastAsia="zh-CN"/>
        </w:rPr>
        <w:t>.</w:t>
      </w:r>
    </w:p>
    <w:p w14:paraId="5B0FB3BC" w14:textId="77777777" w:rsidR="007479BE" w:rsidRPr="005E23A5" w:rsidRDefault="007479BE" w:rsidP="007479BE">
      <w:r w:rsidRPr="005E23A5">
        <w:t>To meet these additional requirements, additional maximum power reduction (A-MPR) is allowed for the maximum output power as specified in clause 6.2.1. Unless stated otherwise, an A-MPR of 0 dB shall be used.</w:t>
      </w:r>
    </w:p>
    <w:p w14:paraId="046F1648" w14:textId="77777777" w:rsidR="007479BE" w:rsidRPr="005E23A5" w:rsidRDefault="007479BE" w:rsidP="007479BE">
      <w:r w:rsidRPr="005E2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5E23A5">
        <w:rPr>
          <w:i/>
        </w:rPr>
        <w:t>additionalSpectrumEmission</w:t>
      </w:r>
      <w:proofErr w:type="spellEnd"/>
      <w:r w:rsidRPr="005E23A5">
        <w:t xml:space="preserve"> to network signalling labels is specified in Table 6.2.3.1-2. Unless otherwise stated, the allowed total back off is maximum of A-MPR and MPR specified in clause 6.2.2.</w:t>
      </w:r>
    </w:p>
    <w:p w14:paraId="34B6799C" w14:textId="77777777" w:rsidR="007479BE" w:rsidRPr="005E23A5" w:rsidRDefault="007479BE" w:rsidP="007479BE">
      <w:pPr>
        <w:pStyle w:val="TH"/>
        <w:keepNext w:val="0"/>
        <w:keepLines w:val="0"/>
      </w:pPr>
      <w:r w:rsidRPr="005E2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7479BE" w:rsidRPr="005E23A5" w14:paraId="556812C5" w14:textId="77777777" w:rsidTr="009A33C0">
        <w:trPr>
          <w:jc w:val="center"/>
        </w:trPr>
        <w:tc>
          <w:tcPr>
            <w:tcW w:w="1099" w:type="dxa"/>
            <w:tcBorders>
              <w:top w:val="single" w:sz="4" w:space="0" w:color="auto"/>
              <w:left w:val="single" w:sz="4" w:space="0" w:color="auto"/>
              <w:bottom w:val="single" w:sz="4" w:space="0" w:color="auto"/>
              <w:right w:val="single" w:sz="4" w:space="0" w:color="auto"/>
            </w:tcBorders>
            <w:hideMark/>
          </w:tcPr>
          <w:p w14:paraId="57642B04" w14:textId="77777777" w:rsidR="007479BE" w:rsidRPr="005E23A5" w:rsidRDefault="007479BE" w:rsidP="009A33C0">
            <w:pPr>
              <w:pStyle w:val="TAH"/>
              <w:keepNext w:val="0"/>
              <w:keepLines w:val="0"/>
              <w:rPr>
                <w:rFonts w:cs="Arial"/>
              </w:rPr>
            </w:pPr>
            <w:r w:rsidRPr="005E23A5">
              <w:rPr>
                <w:rFonts w:cs="Arial"/>
              </w:rPr>
              <w:t>Network</w:t>
            </w:r>
            <w:r>
              <w:rPr>
                <w:rFonts w:cs="Arial"/>
              </w:rPr>
              <w:t xml:space="preserve"> </w:t>
            </w:r>
            <w:r w:rsidRPr="005E23A5">
              <w:rPr>
                <w:rFonts w:cs="Arial"/>
              </w:rPr>
              <w:t>Signalling</w:t>
            </w:r>
            <w:r>
              <w:rPr>
                <w:rFonts w:cs="Arial"/>
              </w:rPr>
              <w:t xml:space="preserve"> </w:t>
            </w:r>
            <w:r w:rsidRPr="005E2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38D30E06" w14:textId="77777777" w:rsidR="007479BE" w:rsidRPr="005E23A5" w:rsidRDefault="007479BE" w:rsidP="009A33C0">
            <w:pPr>
              <w:pStyle w:val="TAH"/>
              <w:keepNext w:val="0"/>
              <w:keepLines w:val="0"/>
              <w:rPr>
                <w:rFonts w:cs="Arial"/>
              </w:rPr>
            </w:pPr>
            <w:r w:rsidRPr="005E23A5">
              <w:rPr>
                <w:rFonts w:cs="Arial"/>
              </w:rPr>
              <w:t>Requirements</w:t>
            </w:r>
            <w:r>
              <w:rPr>
                <w:rFonts w:cs="Arial"/>
              </w:rPr>
              <w:t xml:space="preserve"> </w:t>
            </w:r>
            <w:r w:rsidRPr="005E23A5">
              <w:rPr>
                <w:rFonts w:cs="Arial"/>
              </w:rPr>
              <w:t>(clause)</w:t>
            </w:r>
          </w:p>
        </w:tc>
        <w:tc>
          <w:tcPr>
            <w:tcW w:w="1501" w:type="dxa"/>
            <w:tcBorders>
              <w:top w:val="single" w:sz="4" w:space="0" w:color="auto"/>
              <w:left w:val="single" w:sz="4" w:space="0" w:color="auto"/>
              <w:bottom w:val="single" w:sz="4" w:space="0" w:color="auto"/>
              <w:right w:val="single" w:sz="4" w:space="0" w:color="auto"/>
            </w:tcBorders>
            <w:hideMark/>
          </w:tcPr>
          <w:p w14:paraId="13CDC04B" w14:textId="77777777" w:rsidR="007479BE" w:rsidRPr="005E23A5" w:rsidRDefault="007479BE" w:rsidP="009A33C0">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180" w:type="dxa"/>
            <w:tcBorders>
              <w:top w:val="single" w:sz="4" w:space="0" w:color="auto"/>
              <w:left w:val="single" w:sz="4" w:space="0" w:color="auto"/>
              <w:bottom w:val="single" w:sz="4" w:space="0" w:color="auto"/>
              <w:right w:val="single" w:sz="4" w:space="0" w:color="auto"/>
            </w:tcBorders>
            <w:hideMark/>
          </w:tcPr>
          <w:p w14:paraId="5756B4FE" w14:textId="77777777" w:rsidR="007479BE" w:rsidRPr="005E23A5" w:rsidRDefault="007479BE" w:rsidP="009A33C0">
            <w:pPr>
              <w:pStyle w:val="TAH"/>
              <w:keepNext w:val="0"/>
              <w:keepLines w:val="0"/>
              <w:rPr>
                <w:rFonts w:cs="Arial"/>
              </w:rPr>
            </w:pPr>
            <w:r w:rsidRPr="005E23A5">
              <w:rPr>
                <w:rFonts w:cs="Arial"/>
              </w:rPr>
              <w:t>Channel</w:t>
            </w:r>
            <w:r>
              <w:rPr>
                <w:rFonts w:cs="Arial"/>
              </w:rPr>
              <w:t xml:space="preserve"> </w:t>
            </w:r>
            <w:r w:rsidRPr="005E23A5">
              <w:rPr>
                <w:rFonts w:cs="Arial"/>
              </w:rPr>
              <w:t>bandwidth</w:t>
            </w:r>
            <w:r>
              <w:rPr>
                <w:rFonts w:cs="Arial"/>
              </w:rPr>
              <w:t xml:space="preserve"> </w:t>
            </w:r>
            <w:r w:rsidRPr="005E23A5">
              <w:rPr>
                <w:rFonts w:cs="Arial"/>
              </w:rPr>
              <w:t>(MHz)</w:t>
            </w:r>
          </w:p>
        </w:tc>
        <w:tc>
          <w:tcPr>
            <w:tcW w:w="1372" w:type="dxa"/>
            <w:tcBorders>
              <w:top w:val="single" w:sz="4" w:space="0" w:color="auto"/>
              <w:left w:val="single" w:sz="4" w:space="0" w:color="auto"/>
              <w:bottom w:val="single" w:sz="4" w:space="0" w:color="auto"/>
              <w:right w:val="single" w:sz="4" w:space="0" w:color="auto"/>
            </w:tcBorders>
            <w:hideMark/>
          </w:tcPr>
          <w:p w14:paraId="346A5382" w14:textId="77777777" w:rsidR="007479BE" w:rsidRPr="005E23A5" w:rsidRDefault="007479BE" w:rsidP="009A33C0">
            <w:pPr>
              <w:pStyle w:val="TAH"/>
              <w:keepNext w:val="0"/>
              <w:keepLines w:val="0"/>
              <w:rPr>
                <w:rFonts w:cs="Arial"/>
              </w:rPr>
            </w:pPr>
            <w:r w:rsidRPr="005E23A5">
              <w:rPr>
                <w:rFonts w:cs="Arial"/>
              </w:rPr>
              <w:t>Resources</w:t>
            </w:r>
            <w:r>
              <w:rPr>
                <w:rFonts w:cs="Arial"/>
              </w:rPr>
              <w:t xml:space="preserve"> </w:t>
            </w:r>
            <w:r w:rsidRPr="005E23A5">
              <w:rPr>
                <w:rFonts w:cs="Arial"/>
              </w:rPr>
              <w:t>Blocks</w:t>
            </w:r>
            <w:r>
              <w:rPr>
                <w:rFonts w:cs="Arial"/>
                <w:lang w:eastAsia="zh-CN"/>
              </w:rPr>
              <w:t xml:space="preserve"> </w:t>
            </w:r>
            <w:r w:rsidRPr="005E23A5">
              <w:rPr>
                <w:rFonts w:cs="Arial"/>
              </w:rPr>
              <w:t>(</w:t>
            </w:r>
            <w:r w:rsidRPr="005E23A5">
              <w:rPr>
                <w:rFonts w:cs="Arial"/>
                <w:i/>
                <w:iCs/>
              </w:rPr>
              <w:t>N</w:t>
            </w:r>
            <w:r w:rsidRPr="005E23A5">
              <w:rPr>
                <w:rFonts w:cs="Arial"/>
                <w:vertAlign w:val="subscript"/>
              </w:rPr>
              <w:t>RB</w:t>
            </w:r>
            <w:r w:rsidRPr="005E2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6E1276E5" w14:textId="77777777" w:rsidR="007479BE" w:rsidRPr="005E23A5" w:rsidRDefault="007479BE" w:rsidP="009A33C0">
            <w:pPr>
              <w:pStyle w:val="TAH"/>
              <w:keepNext w:val="0"/>
              <w:keepLines w:val="0"/>
              <w:rPr>
                <w:rFonts w:cs="Arial"/>
              </w:rPr>
            </w:pPr>
            <w:r w:rsidRPr="005E23A5">
              <w:rPr>
                <w:rFonts w:cs="Arial"/>
              </w:rPr>
              <w:t>A-MPR</w:t>
            </w:r>
            <w:r>
              <w:rPr>
                <w:rFonts w:cs="Arial"/>
              </w:rPr>
              <w:t xml:space="preserve"> </w:t>
            </w:r>
            <w:r w:rsidRPr="005E23A5">
              <w:rPr>
                <w:rFonts w:cs="Arial"/>
              </w:rPr>
              <w:t>(dB)</w:t>
            </w:r>
          </w:p>
        </w:tc>
      </w:tr>
      <w:tr w:rsidR="007479BE" w:rsidRPr="005E23A5" w14:paraId="5B4FD317" w14:textId="77777777" w:rsidTr="009A33C0">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A4F8D8" w14:textId="77777777" w:rsidR="007479BE" w:rsidRPr="005E23A5" w:rsidRDefault="007479BE" w:rsidP="009A33C0">
            <w:pPr>
              <w:pStyle w:val="TAC"/>
              <w:keepNext w:val="0"/>
              <w:keepLines w:val="0"/>
              <w:rPr>
                <w:rFonts w:cs="Arial"/>
              </w:rPr>
            </w:pPr>
            <w:r w:rsidRPr="005E2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7EB31D1" w14:textId="77777777" w:rsidR="007479BE" w:rsidRPr="005E23A5" w:rsidRDefault="007479BE" w:rsidP="009A33C0">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34E2CD02" w14:textId="77777777" w:rsidR="007479BE" w:rsidRPr="005E23A5" w:rsidRDefault="007479BE" w:rsidP="009A33C0">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BDF9466" w14:textId="77777777" w:rsidR="007479BE" w:rsidRPr="005E23A5" w:rsidRDefault="007479BE" w:rsidP="009A33C0">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B4D029E" w14:textId="77777777" w:rsidR="007479BE" w:rsidRPr="005E23A5" w:rsidRDefault="007479BE" w:rsidP="009A33C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46A4116" w14:textId="77777777" w:rsidR="007479BE" w:rsidRPr="005E23A5" w:rsidRDefault="007479BE" w:rsidP="009A33C0">
            <w:pPr>
              <w:pStyle w:val="TAC"/>
              <w:keepNext w:val="0"/>
              <w:keepLines w:val="0"/>
              <w:rPr>
                <w:rFonts w:cs="Arial"/>
              </w:rPr>
            </w:pPr>
            <w:r w:rsidRPr="005E23A5">
              <w:rPr>
                <w:rFonts w:cs="Arial"/>
              </w:rPr>
              <w:t>N/A</w:t>
            </w:r>
          </w:p>
        </w:tc>
      </w:tr>
      <w:tr w:rsidR="007479BE" w:rsidRPr="005E23A5" w14:paraId="5563CE82" w14:textId="77777777" w:rsidTr="009A33C0">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061FAFD" w14:textId="77777777" w:rsidR="007479BE" w:rsidRPr="005E23A5" w:rsidRDefault="007479BE" w:rsidP="009A33C0">
            <w:pPr>
              <w:pStyle w:val="TAC"/>
              <w:keepNext w:val="0"/>
              <w:keepLines w:val="0"/>
              <w:rPr>
                <w:rFonts w:cs="Arial"/>
              </w:rPr>
            </w:pPr>
            <w:r w:rsidRPr="005E23A5">
              <w:rPr>
                <w:rFonts w:cs="Arial"/>
              </w:rPr>
              <w:t>NS_201</w:t>
            </w:r>
          </w:p>
          <w:p w14:paraId="69E68962" w14:textId="77777777" w:rsidR="007479BE" w:rsidRPr="005E23A5" w:rsidRDefault="007479BE" w:rsidP="009A33C0">
            <w:pPr>
              <w:pStyle w:val="TAC"/>
              <w:keepNext w:val="0"/>
              <w:keepLines w:val="0"/>
              <w:rPr>
                <w:rFonts w:cs="Arial"/>
              </w:rPr>
            </w:pPr>
            <w:r w:rsidRPr="005E23A5">
              <w:rPr>
                <w:rFonts w:cs="Arial"/>
              </w:rPr>
              <w:t>(NOTE</w:t>
            </w:r>
            <w:r>
              <w:rPr>
                <w:rFonts w:cs="Arial"/>
              </w:rPr>
              <w:t xml:space="preserve"> </w:t>
            </w:r>
            <w:r w:rsidRPr="005E23A5">
              <w:rPr>
                <w:rFonts w:cs="Arial"/>
              </w:rPr>
              <w:t>1</w:t>
            </w:r>
            <w:r w:rsidRPr="005E23A5">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4C316DC3" w14:textId="77777777" w:rsidR="007479BE" w:rsidRPr="005E23A5" w:rsidRDefault="007479BE" w:rsidP="009A33C0">
            <w:pPr>
              <w:pStyle w:val="TAC"/>
              <w:keepNext w:val="0"/>
              <w:keepLines w:val="0"/>
              <w:rPr>
                <w:rFonts w:cs="Arial"/>
              </w:rPr>
            </w:pPr>
            <w:r w:rsidRPr="005E2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1F4CA0AB" w14:textId="77777777" w:rsidR="007479BE" w:rsidRPr="005E23A5" w:rsidRDefault="007479BE" w:rsidP="009A33C0">
            <w:pPr>
              <w:pStyle w:val="TAC"/>
              <w:keepNext w:val="0"/>
              <w:keepLines w:val="0"/>
              <w:rPr>
                <w:rFonts w:cs="Arial"/>
              </w:rPr>
            </w:pPr>
            <w:r w:rsidRPr="005E2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9BC76E4" w14:textId="77777777" w:rsidR="007479BE" w:rsidRPr="005E23A5" w:rsidRDefault="007479BE" w:rsidP="009A33C0">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E2A0091" w14:textId="77777777" w:rsidR="007479BE" w:rsidRPr="005E23A5" w:rsidRDefault="007479BE" w:rsidP="009A33C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647832" w14:textId="77777777" w:rsidR="007479BE" w:rsidRPr="005E23A5" w:rsidRDefault="007479BE" w:rsidP="009A33C0">
            <w:pPr>
              <w:pStyle w:val="TAC"/>
              <w:keepNext w:val="0"/>
              <w:keepLines w:val="0"/>
              <w:rPr>
                <w:rFonts w:cs="Arial"/>
              </w:rPr>
            </w:pPr>
            <w:r w:rsidRPr="005E23A5">
              <w:rPr>
                <w:rFonts w:cs="Arial"/>
              </w:rPr>
              <w:t>6.2.3.2</w:t>
            </w:r>
          </w:p>
        </w:tc>
      </w:tr>
      <w:tr w:rsidR="007479BE" w:rsidRPr="005E23A5" w14:paraId="5895EA99" w14:textId="77777777" w:rsidTr="009A33C0">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641D7" w14:textId="77777777" w:rsidR="007479BE" w:rsidRPr="005E23A5" w:rsidRDefault="007479BE" w:rsidP="009A33C0">
            <w:pPr>
              <w:pStyle w:val="TAC"/>
              <w:keepNext w:val="0"/>
              <w:keepLines w:val="0"/>
              <w:rPr>
                <w:rFonts w:cs="Arial"/>
              </w:rPr>
            </w:pPr>
            <w:r w:rsidRPr="005E2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3248D589" w14:textId="77777777" w:rsidR="007479BE" w:rsidRPr="005E23A5" w:rsidRDefault="007479BE" w:rsidP="009A33C0">
            <w:pPr>
              <w:pStyle w:val="TAC"/>
              <w:keepNext w:val="0"/>
              <w:keepLines w:val="0"/>
            </w:pPr>
            <w:r w:rsidRPr="005E2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2F34A922" w14:textId="77777777" w:rsidR="007479BE" w:rsidRPr="005E23A5" w:rsidRDefault="007479BE" w:rsidP="009A33C0">
            <w:pPr>
              <w:pStyle w:val="TAC"/>
              <w:keepNext w:val="0"/>
              <w:keepLines w:val="0"/>
              <w:rPr>
                <w:rFonts w:cs="Arial"/>
              </w:rPr>
            </w:pPr>
            <w:r w:rsidRPr="005E23A5">
              <w:rPr>
                <w:rFonts w:eastAsia="Malgun Gothic" w:cs="Arial"/>
              </w:rPr>
              <w:t>n257,</w:t>
            </w:r>
            <w:r>
              <w:rPr>
                <w:rFonts w:eastAsia="Malgun Gothic" w:cs="Arial"/>
              </w:rPr>
              <w:t xml:space="preserve"> </w:t>
            </w: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2495851" w14:textId="77777777" w:rsidR="007479BE" w:rsidRPr="005E23A5" w:rsidRDefault="007479BE" w:rsidP="009A33C0">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vAlign w:val="center"/>
          </w:tcPr>
          <w:p w14:paraId="22CDE289" w14:textId="77777777" w:rsidR="007479BE" w:rsidRPr="005E23A5" w:rsidRDefault="007479BE" w:rsidP="009A33C0">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vAlign w:val="center"/>
          </w:tcPr>
          <w:p w14:paraId="4F7863B5" w14:textId="77777777" w:rsidR="007479BE" w:rsidRPr="005E23A5" w:rsidRDefault="007479BE" w:rsidP="009A33C0">
            <w:pPr>
              <w:pStyle w:val="TAC"/>
              <w:keepNext w:val="0"/>
              <w:keepLines w:val="0"/>
              <w:rPr>
                <w:rFonts w:cs="Arial"/>
              </w:rPr>
            </w:pPr>
            <w:r w:rsidRPr="005E23A5">
              <w:t>6.2.3.3</w:t>
            </w:r>
          </w:p>
        </w:tc>
      </w:tr>
      <w:tr w:rsidR="007479BE" w:rsidRPr="005E23A5" w14:paraId="1295C81B" w14:textId="77777777" w:rsidTr="009A33C0">
        <w:trPr>
          <w:jc w:val="center"/>
        </w:trPr>
        <w:tc>
          <w:tcPr>
            <w:tcW w:w="1099" w:type="dxa"/>
            <w:tcBorders>
              <w:top w:val="single" w:sz="4" w:space="0" w:color="auto"/>
              <w:left w:val="single" w:sz="4" w:space="0" w:color="auto"/>
              <w:bottom w:val="single" w:sz="4" w:space="0" w:color="auto"/>
              <w:right w:val="single" w:sz="4" w:space="0" w:color="auto"/>
            </w:tcBorders>
          </w:tcPr>
          <w:p w14:paraId="0A55D33E" w14:textId="77777777" w:rsidR="007479BE" w:rsidRPr="005E23A5" w:rsidRDefault="007479BE" w:rsidP="009A33C0">
            <w:pPr>
              <w:pStyle w:val="TAC"/>
              <w:keepNext w:val="0"/>
              <w:keepLines w:val="0"/>
            </w:pPr>
            <w:r w:rsidRPr="005E23A5">
              <w:t>NS_203</w:t>
            </w:r>
          </w:p>
        </w:tc>
        <w:tc>
          <w:tcPr>
            <w:tcW w:w="1510" w:type="dxa"/>
            <w:tcBorders>
              <w:top w:val="single" w:sz="4" w:space="0" w:color="auto"/>
              <w:left w:val="single" w:sz="4" w:space="0" w:color="auto"/>
              <w:bottom w:val="single" w:sz="4" w:space="0" w:color="auto"/>
              <w:right w:val="single" w:sz="4" w:space="0" w:color="auto"/>
            </w:tcBorders>
          </w:tcPr>
          <w:p w14:paraId="199594F8" w14:textId="77777777" w:rsidR="007479BE" w:rsidRPr="005E23A5" w:rsidRDefault="007479BE" w:rsidP="009A33C0">
            <w:pPr>
              <w:pStyle w:val="TAC"/>
              <w:keepNext w:val="0"/>
              <w:keepLines w:val="0"/>
            </w:pPr>
            <w:r w:rsidRPr="005E23A5">
              <w:t>6.5.3.2.4</w:t>
            </w:r>
          </w:p>
        </w:tc>
        <w:tc>
          <w:tcPr>
            <w:tcW w:w="1501" w:type="dxa"/>
            <w:tcBorders>
              <w:top w:val="single" w:sz="4" w:space="0" w:color="auto"/>
              <w:left w:val="single" w:sz="4" w:space="0" w:color="auto"/>
              <w:bottom w:val="single" w:sz="4" w:space="0" w:color="auto"/>
              <w:right w:val="single" w:sz="4" w:space="0" w:color="auto"/>
            </w:tcBorders>
          </w:tcPr>
          <w:p w14:paraId="1A809E5A" w14:textId="77777777" w:rsidR="007479BE" w:rsidRPr="005E23A5" w:rsidRDefault="007479BE" w:rsidP="009A33C0">
            <w:pPr>
              <w:pStyle w:val="TAC"/>
              <w:keepNext w:val="0"/>
              <w:keepLines w:val="0"/>
              <w:rPr>
                <w:rFonts w:eastAsia="Malgun Gothic" w:cs="Arial"/>
              </w:rPr>
            </w:pP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53479545" w14:textId="77777777" w:rsidR="007479BE" w:rsidRPr="005E23A5" w:rsidRDefault="007479BE" w:rsidP="009A33C0">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tcPr>
          <w:p w14:paraId="7C366934" w14:textId="77777777" w:rsidR="007479BE" w:rsidRPr="005E23A5" w:rsidRDefault="007479BE" w:rsidP="009A33C0">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tcPr>
          <w:p w14:paraId="4E6EFABB" w14:textId="77777777" w:rsidR="007479BE" w:rsidRPr="005E23A5" w:rsidRDefault="007479BE" w:rsidP="009A33C0">
            <w:pPr>
              <w:pStyle w:val="TAC"/>
              <w:keepNext w:val="0"/>
              <w:keepLines w:val="0"/>
            </w:pPr>
            <w:r w:rsidRPr="005E23A5">
              <w:t>6.2.3.4</w:t>
            </w:r>
          </w:p>
        </w:tc>
      </w:tr>
      <w:tr w:rsidR="007479BE" w:rsidRPr="005E23A5" w14:paraId="30652C8F" w14:textId="77777777" w:rsidTr="009A33C0">
        <w:trPr>
          <w:jc w:val="center"/>
          <w:ins w:id="4" w:author="Ryu Kitagawa (北川 竜)" w:date="2025-02-07T13:38:00Z"/>
        </w:trPr>
        <w:tc>
          <w:tcPr>
            <w:tcW w:w="1099" w:type="dxa"/>
            <w:tcBorders>
              <w:top w:val="single" w:sz="4" w:space="0" w:color="auto"/>
              <w:left w:val="single" w:sz="4" w:space="0" w:color="auto"/>
              <w:bottom w:val="single" w:sz="4" w:space="0" w:color="auto"/>
              <w:right w:val="single" w:sz="4" w:space="0" w:color="auto"/>
            </w:tcBorders>
          </w:tcPr>
          <w:p w14:paraId="5A59F5AB" w14:textId="0B852564" w:rsidR="007479BE" w:rsidRPr="005E23A5" w:rsidRDefault="007479BE" w:rsidP="007479BE">
            <w:pPr>
              <w:pStyle w:val="TAC"/>
              <w:keepNext w:val="0"/>
              <w:keepLines w:val="0"/>
              <w:rPr>
                <w:ins w:id="5" w:author="Ryu Kitagawa (北川 竜)" w:date="2025-02-07T13:38:00Z" w16du:dateUtc="2025-02-07T04:38:00Z"/>
              </w:rPr>
            </w:pPr>
            <w:ins w:id="6" w:author="Ryu Kitagawa (北川 竜)" w:date="2025-02-07T13:38:00Z" w16du:dateUtc="2025-02-07T04:38:00Z">
              <w:r w:rsidRPr="005E23A5">
                <w:t>NS_20</w:t>
              </w:r>
              <w:r>
                <w:rPr>
                  <w:rFonts w:hint="eastAsia"/>
                  <w:lang w:eastAsia="ja-JP"/>
                </w:rPr>
                <w:t>5</w:t>
              </w:r>
            </w:ins>
          </w:p>
        </w:tc>
        <w:tc>
          <w:tcPr>
            <w:tcW w:w="1510" w:type="dxa"/>
            <w:tcBorders>
              <w:top w:val="single" w:sz="4" w:space="0" w:color="auto"/>
              <w:left w:val="single" w:sz="4" w:space="0" w:color="auto"/>
              <w:bottom w:val="single" w:sz="4" w:space="0" w:color="auto"/>
              <w:right w:val="single" w:sz="4" w:space="0" w:color="auto"/>
            </w:tcBorders>
          </w:tcPr>
          <w:p w14:paraId="48327E1B" w14:textId="0DF8192A" w:rsidR="007479BE" w:rsidRPr="005E23A5" w:rsidRDefault="007479BE" w:rsidP="007479BE">
            <w:pPr>
              <w:pStyle w:val="TAC"/>
              <w:keepNext w:val="0"/>
              <w:keepLines w:val="0"/>
              <w:rPr>
                <w:ins w:id="7" w:author="Ryu Kitagawa (北川 竜)" w:date="2025-02-07T13:38:00Z" w16du:dateUtc="2025-02-07T04:38:00Z"/>
              </w:rPr>
            </w:pPr>
            <w:ins w:id="8" w:author="Ryu Kitagawa (北川 竜)" w:date="2025-02-07T13:38:00Z" w16du:dateUtc="2025-02-07T04:38:00Z">
              <w:r w:rsidRPr="005E23A5">
                <w:t>6.5.3.2.</w:t>
              </w:r>
              <w:r>
                <w:rPr>
                  <w:rFonts w:hint="eastAsia"/>
                  <w:lang w:eastAsia="ja-JP"/>
                </w:rPr>
                <w:t>6</w:t>
              </w:r>
            </w:ins>
          </w:p>
        </w:tc>
        <w:tc>
          <w:tcPr>
            <w:tcW w:w="1501" w:type="dxa"/>
            <w:tcBorders>
              <w:top w:val="single" w:sz="4" w:space="0" w:color="auto"/>
              <w:left w:val="single" w:sz="4" w:space="0" w:color="auto"/>
              <w:bottom w:val="single" w:sz="4" w:space="0" w:color="auto"/>
              <w:right w:val="single" w:sz="4" w:space="0" w:color="auto"/>
            </w:tcBorders>
          </w:tcPr>
          <w:p w14:paraId="541CBB9B" w14:textId="01EA1DB4" w:rsidR="007479BE" w:rsidRPr="005E23A5" w:rsidRDefault="007479BE" w:rsidP="007479BE">
            <w:pPr>
              <w:pStyle w:val="TAC"/>
              <w:keepNext w:val="0"/>
              <w:keepLines w:val="0"/>
              <w:rPr>
                <w:ins w:id="9" w:author="Ryu Kitagawa (北川 竜)" w:date="2025-02-07T13:38:00Z" w16du:dateUtc="2025-02-07T04:38:00Z"/>
                <w:rFonts w:eastAsia="Malgun Gothic" w:cs="Arial"/>
              </w:rPr>
            </w:pPr>
            <w:ins w:id="10" w:author="Ryu Kitagawa (北川 竜)" w:date="2025-02-07T13:38:00Z" w16du:dateUtc="2025-02-07T04:38:00Z">
              <w:r w:rsidRPr="005E23A5">
                <w:rPr>
                  <w:rFonts w:eastAsia="Malgun Gothic" w:cs="Arial"/>
                </w:rPr>
                <w:t>n257,</w:t>
              </w:r>
              <w:r>
                <w:rPr>
                  <w:rFonts w:eastAsia="Malgun Gothic" w:cs="Arial"/>
                </w:rPr>
                <w:t xml:space="preserve"> </w:t>
              </w:r>
              <w:r w:rsidRPr="005E23A5">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tcPr>
          <w:p w14:paraId="6D56156D" w14:textId="0D8233C6" w:rsidR="007479BE" w:rsidRPr="005E23A5" w:rsidRDefault="007479BE" w:rsidP="007479BE">
            <w:pPr>
              <w:pStyle w:val="TAC"/>
              <w:keepNext w:val="0"/>
              <w:keepLines w:val="0"/>
              <w:rPr>
                <w:ins w:id="11" w:author="Ryu Kitagawa (北川 竜)" w:date="2025-02-07T13:38:00Z" w16du:dateUtc="2025-02-07T04:38:00Z"/>
                <w:rFonts w:cs="Arial"/>
                <w:lang w:eastAsia="zh-CN"/>
              </w:rPr>
            </w:pPr>
            <w:ins w:id="12" w:author="Ryu Kitagawa (北川 竜)" w:date="2025-02-07T13:38:00Z" w16du:dateUtc="2025-02-07T04:38:00Z">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ins>
          </w:p>
        </w:tc>
        <w:tc>
          <w:tcPr>
            <w:tcW w:w="1372" w:type="dxa"/>
            <w:tcBorders>
              <w:top w:val="single" w:sz="4" w:space="0" w:color="auto"/>
              <w:left w:val="single" w:sz="4" w:space="0" w:color="auto"/>
              <w:bottom w:val="single" w:sz="4" w:space="0" w:color="auto"/>
              <w:right w:val="single" w:sz="4" w:space="0" w:color="auto"/>
            </w:tcBorders>
          </w:tcPr>
          <w:p w14:paraId="1A80FAEC" w14:textId="5708DAF1" w:rsidR="007479BE" w:rsidRPr="005E23A5" w:rsidRDefault="007479BE" w:rsidP="007479BE">
            <w:pPr>
              <w:pStyle w:val="TAC"/>
              <w:keepNext w:val="0"/>
              <w:keepLines w:val="0"/>
              <w:rPr>
                <w:ins w:id="13" w:author="Ryu Kitagawa (北川 竜)" w:date="2025-02-07T13:38:00Z" w16du:dateUtc="2025-02-07T04:38:00Z"/>
                <w:rFonts w:cs="Arial"/>
                <w:lang w:eastAsia="zh-CN"/>
              </w:rPr>
            </w:pPr>
            <w:ins w:id="14" w:author="Ryu Kitagawa (北川 竜)" w:date="2025-02-07T13:38:00Z" w16du:dateUtc="2025-02-07T04:38:00Z">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ins>
          </w:p>
        </w:tc>
        <w:tc>
          <w:tcPr>
            <w:tcW w:w="1134" w:type="dxa"/>
            <w:tcBorders>
              <w:top w:val="single" w:sz="4" w:space="0" w:color="auto"/>
              <w:left w:val="single" w:sz="4" w:space="0" w:color="auto"/>
              <w:bottom w:val="single" w:sz="4" w:space="0" w:color="auto"/>
              <w:right w:val="single" w:sz="4" w:space="0" w:color="auto"/>
            </w:tcBorders>
          </w:tcPr>
          <w:p w14:paraId="6127012E" w14:textId="3A549397" w:rsidR="007479BE" w:rsidRPr="005E23A5" w:rsidRDefault="007479BE" w:rsidP="007479BE">
            <w:pPr>
              <w:pStyle w:val="TAC"/>
              <w:keepNext w:val="0"/>
              <w:keepLines w:val="0"/>
              <w:rPr>
                <w:ins w:id="15" w:author="Ryu Kitagawa (北川 竜)" w:date="2025-02-07T13:38:00Z" w16du:dateUtc="2025-02-07T04:38:00Z"/>
                <w:lang w:eastAsia="ja-JP"/>
              </w:rPr>
            </w:pPr>
            <w:ins w:id="16" w:author="Ryu Kitagawa (北川 竜)" w:date="2025-02-07T13:39:00Z" w16du:dateUtc="2025-02-07T04:39:00Z">
              <w:r w:rsidRPr="005E23A5">
                <w:t>6.2.3.</w:t>
              </w:r>
              <w:r>
                <w:rPr>
                  <w:rFonts w:hint="eastAsia"/>
                  <w:lang w:eastAsia="ja-JP"/>
                </w:rPr>
                <w:t>5</w:t>
              </w:r>
            </w:ins>
          </w:p>
        </w:tc>
      </w:tr>
      <w:tr w:rsidR="007479BE" w:rsidRPr="005E23A5" w14:paraId="504D92C0" w14:textId="77777777" w:rsidTr="009A33C0">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172A6411" w14:textId="77777777" w:rsidR="007479BE" w:rsidRPr="005E23A5" w:rsidRDefault="007479BE" w:rsidP="009A33C0">
            <w:pPr>
              <w:pStyle w:val="TAN"/>
              <w:keepNext w:val="0"/>
              <w:keepLines w:val="0"/>
            </w:pPr>
            <w:r w:rsidRPr="005E23A5">
              <w:t>NOTE</w:t>
            </w:r>
            <w:r>
              <w:t xml:space="preserve"> </w:t>
            </w:r>
            <w:r w:rsidRPr="005E23A5">
              <w:t>1:</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4B03C0E4" w14:textId="77777777" w:rsidR="007479BE" w:rsidRPr="005E23A5" w:rsidRDefault="007479BE" w:rsidP="007479BE"/>
    <w:p w14:paraId="6A0BCF4E" w14:textId="77777777" w:rsidR="007479BE" w:rsidRPr="005E23A5" w:rsidRDefault="007479BE" w:rsidP="007479BE">
      <w:pPr>
        <w:pStyle w:val="TH"/>
        <w:keepNext w:val="0"/>
        <w:keepLines w:val="0"/>
      </w:pPr>
      <w:r w:rsidRPr="005E23A5">
        <w:t>Table 6.2.3.1-2: Mapping of Network Signa</w:t>
      </w:r>
      <w:r w:rsidRPr="005E23A5">
        <w:rPr>
          <w:rFonts w:hint="eastAsia"/>
          <w:lang w:eastAsia="zh-CN"/>
        </w:rPr>
        <w:t>l</w:t>
      </w:r>
      <w:r w:rsidRPr="005E23A5">
        <w:t xml:space="preserve">ling </w:t>
      </w:r>
      <w:proofErr w:type="spellStart"/>
      <w:r w:rsidRPr="005E23A5">
        <w:t>labe</w:t>
      </w:r>
      <w:proofErr w:type="spellEnd"/>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7479BE" w:rsidRPr="005E23A5" w14:paraId="0B5327BD" w14:textId="77777777" w:rsidTr="009A33C0">
        <w:trPr>
          <w:jc w:val="center"/>
        </w:trPr>
        <w:tc>
          <w:tcPr>
            <w:tcW w:w="1099" w:type="dxa"/>
            <w:tcBorders>
              <w:top w:val="single" w:sz="4" w:space="0" w:color="auto"/>
              <w:left w:val="single" w:sz="4" w:space="0" w:color="auto"/>
              <w:bottom w:val="nil"/>
              <w:right w:val="single" w:sz="4" w:space="0" w:color="auto"/>
            </w:tcBorders>
            <w:shd w:val="clear" w:color="auto" w:fill="auto"/>
            <w:hideMark/>
          </w:tcPr>
          <w:p w14:paraId="621CD36D" w14:textId="77777777" w:rsidR="007479BE" w:rsidRPr="005E23A5" w:rsidRDefault="007479BE" w:rsidP="009A33C0">
            <w:pPr>
              <w:pStyle w:val="TAH"/>
              <w:keepNext w:val="0"/>
              <w:keepLines w:val="0"/>
            </w:pPr>
            <w:r w:rsidRPr="005E23A5">
              <w:t>NR</w:t>
            </w:r>
            <w:r>
              <w:t xml:space="preserve"> </w:t>
            </w:r>
            <w:r w:rsidRPr="005E23A5">
              <w:t>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6E7F29D" w14:textId="77777777" w:rsidR="007479BE" w:rsidRPr="005E23A5" w:rsidRDefault="007479BE" w:rsidP="009A33C0">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p>
        </w:tc>
      </w:tr>
      <w:tr w:rsidR="007479BE" w:rsidRPr="005E23A5" w14:paraId="50E250FC" w14:textId="77777777" w:rsidTr="009A33C0">
        <w:trPr>
          <w:jc w:val="center"/>
        </w:trPr>
        <w:tc>
          <w:tcPr>
            <w:tcW w:w="1099" w:type="dxa"/>
            <w:tcBorders>
              <w:top w:val="nil"/>
              <w:left w:val="single" w:sz="4" w:space="0" w:color="auto"/>
              <w:bottom w:val="single" w:sz="4" w:space="0" w:color="auto"/>
              <w:right w:val="single" w:sz="4" w:space="0" w:color="auto"/>
            </w:tcBorders>
            <w:shd w:val="clear" w:color="auto" w:fill="auto"/>
          </w:tcPr>
          <w:p w14:paraId="102821B4" w14:textId="77777777" w:rsidR="007479BE" w:rsidRPr="005E23A5" w:rsidRDefault="007479BE" w:rsidP="009A33C0">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6EA1B806" w14:textId="77777777" w:rsidR="007479BE" w:rsidRPr="005E23A5" w:rsidRDefault="007479BE" w:rsidP="009A33C0">
            <w:pPr>
              <w:pStyle w:val="TAH"/>
              <w:keepNext w:val="0"/>
              <w:keepLines w:val="0"/>
            </w:pPr>
            <w:r w:rsidRPr="005E23A5">
              <w:t>0</w:t>
            </w:r>
          </w:p>
        </w:tc>
        <w:tc>
          <w:tcPr>
            <w:tcW w:w="990" w:type="dxa"/>
            <w:tcBorders>
              <w:top w:val="single" w:sz="4" w:space="0" w:color="auto"/>
              <w:left w:val="single" w:sz="4" w:space="0" w:color="auto"/>
              <w:bottom w:val="single" w:sz="4" w:space="0" w:color="auto"/>
              <w:right w:val="single" w:sz="4" w:space="0" w:color="auto"/>
            </w:tcBorders>
          </w:tcPr>
          <w:p w14:paraId="4D1DC2E1" w14:textId="77777777" w:rsidR="007479BE" w:rsidRPr="005E23A5" w:rsidRDefault="007479BE" w:rsidP="009A33C0">
            <w:pPr>
              <w:pStyle w:val="TAH"/>
              <w:keepNext w:val="0"/>
              <w:keepLines w:val="0"/>
            </w:pPr>
            <w:r w:rsidRPr="005E23A5">
              <w:t>1</w:t>
            </w:r>
          </w:p>
        </w:tc>
        <w:tc>
          <w:tcPr>
            <w:tcW w:w="990" w:type="dxa"/>
            <w:tcBorders>
              <w:top w:val="single" w:sz="4" w:space="0" w:color="auto"/>
              <w:left w:val="single" w:sz="4" w:space="0" w:color="auto"/>
              <w:bottom w:val="single" w:sz="4" w:space="0" w:color="auto"/>
              <w:right w:val="single" w:sz="4" w:space="0" w:color="auto"/>
            </w:tcBorders>
          </w:tcPr>
          <w:p w14:paraId="09C9FF98" w14:textId="77777777" w:rsidR="007479BE" w:rsidRPr="005E23A5" w:rsidRDefault="007479BE" w:rsidP="009A33C0">
            <w:pPr>
              <w:pStyle w:val="TAH"/>
              <w:keepNext w:val="0"/>
              <w:keepLines w:val="0"/>
            </w:pPr>
            <w:r w:rsidRPr="005E23A5">
              <w:t>2</w:t>
            </w:r>
          </w:p>
        </w:tc>
        <w:tc>
          <w:tcPr>
            <w:tcW w:w="990" w:type="dxa"/>
            <w:tcBorders>
              <w:top w:val="single" w:sz="4" w:space="0" w:color="auto"/>
              <w:left w:val="single" w:sz="4" w:space="0" w:color="auto"/>
              <w:bottom w:val="single" w:sz="4" w:space="0" w:color="auto"/>
              <w:right w:val="single" w:sz="4" w:space="0" w:color="auto"/>
            </w:tcBorders>
          </w:tcPr>
          <w:p w14:paraId="255F1322" w14:textId="77777777" w:rsidR="007479BE" w:rsidRPr="005E23A5" w:rsidRDefault="007479BE" w:rsidP="009A33C0">
            <w:pPr>
              <w:pStyle w:val="TAH"/>
              <w:keepNext w:val="0"/>
              <w:keepLines w:val="0"/>
            </w:pPr>
            <w:r w:rsidRPr="005E23A5">
              <w:t>3</w:t>
            </w:r>
          </w:p>
        </w:tc>
        <w:tc>
          <w:tcPr>
            <w:tcW w:w="990" w:type="dxa"/>
            <w:tcBorders>
              <w:top w:val="single" w:sz="4" w:space="0" w:color="auto"/>
              <w:left w:val="single" w:sz="4" w:space="0" w:color="auto"/>
              <w:bottom w:val="single" w:sz="4" w:space="0" w:color="auto"/>
              <w:right w:val="single" w:sz="4" w:space="0" w:color="auto"/>
            </w:tcBorders>
          </w:tcPr>
          <w:p w14:paraId="4B6DB992" w14:textId="77777777" w:rsidR="007479BE" w:rsidRPr="005E23A5" w:rsidRDefault="007479BE" w:rsidP="009A33C0">
            <w:pPr>
              <w:pStyle w:val="TAH"/>
              <w:keepNext w:val="0"/>
              <w:keepLines w:val="0"/>
            </w:pPr>
            <w:r w:rsidRPr="005E23A5">
              <w:t>4</w:t>
            </w:r>
          </w:p>
        </w:tc>
        <w:tc>
          <w:tcPr>
            <w:tcW w:w="990" w:type="dxa"/>
            <w:tcBorders>
              <w:top w:val="single" w:sz="4" w:space="0" w:color="auto"/>
              <w:left w:val="single" w:sz="4" w:space="0" w:color="auto"/>
              <w:bottom w:val="single" w:sz="4" w:space="0" w:color="auto"/>
              <w:right w:val="single" w:sz="4" w:space="0" w:color="auto"/>
            </w:tcBorders>
          </w:tcPr>
          <w:p w14:paraId="4B74F50C" w14:textId="77777777" w:rsidR="007479BE" w:rsidRPr="005E23A5" w:rsidRDefault="007479BE" w:rsidP="009A33C0">
            <w:pPr>
              <w:pStyle w:val="TAH"/>
              <w:keepNext w:val="0"/>
              <w:keepLines w:val="0"/>
            </w:pPr>
            <w:r w:rsidRPr="005E23A5">
              <w:t>5</w:t>
            </w:r>
          </w:p>
        </w:tc>
        <w:tc>
          <w:tcPr>
            <w:tcW w:w="990" w:type="dxa"/>
            <w:tcBorders>
              <w:top w:val="single" w:sz="4" w:space="0" w:color="auto"/>
              <w:left w:val="single" w:sz="4" w:space="0" w:color="auto"/>
              <w:bottom w:val="single" w:sz="4" w:space="0" w:color="auto"/>
              <w:right w:val="single" w:sz="4" w:space="0" w:color="auto"/>
            </w:tcBorders>
          </w:tcPr>
          <w:p w14:paraId="60E9B37C" w14:textId="77777777" w:rsidR="007479BE" w:rsidRPr="005E23A5" w:rsidRDefault="007479BE" w:rsidP="009A33C0">
            <w:pPr>
              <w:pStyle w:val="TAH"/>
              <w:keepNext w:val="0"/>
              <w:keepLines w:val="0"/>
            </w:pPr>
            <w:r w:rsidRPr="005E23A5">
              <w:t>6</w:t>
            </w:r>
          </w:p>
        </w:tc>
        <w:tc>
          <w:tcPr>
            <w:tcW w:w="990" w:type="dxa"/>
            <w:tcBorders>
              <w:top w:val="single" w:sz="4" w:space="0" w:color="auto"/>
              <w:left w:val="single" w:sz="4" w:space="0" w:color="auto"/>
              <w:bottom w:val="single" w:sz="4" w:space="0" w:color="auto"/>
              <w:right w:val="single" w:sz="4" w:space="0" w:color="auto"/>
            </w:tcBorders>
          </w:tcPr>
          <w:p w14:paraId="00978BFE" w14:textId="77777777" w:rsidR="007479BE" w:rsidRPr="005E23A5" w:rsidRDefault="007479BE" w:rsidP="009A33C0">
            <w:pPr>
              <w:pStyle w:val="TAH"/>
              <w:keepNext w:val="0"/>
              <w:keepLines w:val="0"/>
            </w:pPr>
            <w:r w:rsidRPr="005E23A5">
              <w:t>7</w:t>
            </w:r>
          </w:p>
        </w:tc>
      </w:tr>
      <w:tr w:rsidR="007479BE" w:rsidRPr="005E23A5" w14:paraId="586E51D2" w14:textId="77777777" w:rsidTr="009A33C0">
        <w:trPr>
          <w:jc w:val="center"/>
        </w:trPr>
        <w:tc>
          <w:tcPr>
            <w:tcW w:w="1099" w:type="dxa"/>
            <w:tcBorders>
              <w:top w:val="single" w:sz="4" w:space="0" w:color="auto"/>
              <w:left w:val="single" w:sz="4" w:space="0" w:color="auto"/>
              <w:right w:val="single" w:sz="4" w:space="0" w:color="auto"/>
            </w:tcBorders>
            <w:shd w:val="clear" w:color="auto" w:fill="auto"/>
            <w:hideMark/>
          </w:tcPr>
          <w:p w14:paraId="1549B8DB" w14:textId="77777777" w:rsidR="007479BE" w:rsidRPr="005E23A5" w:rsidRDefault="007479BE" w:rsidP="009A33C0">
            <w:pPr>
              <w:pStyle w:val="TAC"/>
              <w:keepNext w:val="0"/>
              <w:keepLines w:val="0"/>
            </w:pPr>
            <w:r w:rsidRPr="005E23A5">
              <w:t>n257</w:t>
            </w:r>
          </w:p>
        </w:tc>
        <w:tc>
          <w:tcPr>
            <w:tcW w:w="957" w:type="dxa"/>
            <w:tcBorders>
              <w:top w:val="single" w:sz="4" w:space="0" w:color="auto"/>
              <w:left w:val="single" w:sz="4" w:space="0" w:color="auto"/>
              <w:right w:val="single" w:sz="4" w:space="0" w:color="auto"/>
            </w:tcBorders>
            <w:hideMark/>
          </w:tcPr>
          <w:p w14:paraId="48455850" w14:textId="77777777" w:rsidR="007479BE" w:rsidRPr="005E23A5" w:rsidRDefault="007479BE" w:rsidP="009A33C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759DC17" w14:textId="77777777" w:rsidR="007479BE" w:rsidRPr="005E23A5" w:rsidRDefault="007479BE" w:rsidP="009A33C0">
            <w:pPr>
              <w:pStyle w:val="TAC"/>
              <w:keepNext w:val="0"/>
              <w:keepLines w:val="0"/>
            </w:pPr>
            <w:r w:rsidRPr="005E23A5">
              <w:rPr>
                <w:rFonts w:eastAsia="Malgun Gothic"/>
              </w:rPr>
              <w:t>NS_202</w:t>
            </w:r>
          </w:p>
        </w:tc>
        <w:tc>
          <w:tcPr>
            <w:tcW w:w="990" w:type="dxa"/>
            <w:tcBorders>
              <w:top w:val="single" w:sz="4" w:space="0" w:color="auto"/>
              <w:left w:val="single" w:sz="4" w:space="0" w:color="auto"/>
              <w:right w:val="single" w:sz="4" w:space="0" w:color="auto"/>
            </w:tcBorders>
          </w:tcPr>
          <w:p w14:paraId="3D5D2ED4" w14:textId="536812B1" w:rsidR="007479BE" w:rsidRPr="005E23A5" w:rsidRDefault="007479BE" w:rsidP="009A33C0">
            <w:pPr>
              <w:pStyle w:val="TAC"/>
              <w:keepNext w:val="0"/>
              <w:keepLines w:val="0"/>
            </w:pPr>
            <w:ins w:id="17" w:author="Ryu Kitagawa (北川 竜)" w:date="2025-02-07T13:39:00Z" w16du:dateUtc="2025-02-07T04:39:00Z">
              <w:r>
                <w:rPr>
                  <w:rFonts w:hint="eastAsia"/>
                  <w:lang w:eastAsia="ja-JP"/>
                </w:rPr>
                <w:t>NS_205</w:t>
              </w:r>
            </w:ins>
          </w:p>
        </w:tc>
        <w:tc>
          <w:tcPr>
            <w:tcW w:w="990" w:type="dxa"/>
            <w:tcBorders>
              <w:top w:val="single" w:sz="4" w:space="0" w:color="auto"/>
              <w:left w:val="single" w:sz="4" w:space="0" w:color="auto"/>
              <w:right w:val="single" w:sz="4" w:space="0" w:color="auto"/>
            </w:tcBorders>
          </w:tcPr>
          <w:p w14:paraId="3ADA5801"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656EE1CC"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69D93B3B"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4DC22465"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2BFB07FD" w14:textId="77777777" w:rsidR="007479BE" w:rsidRPr="005E23A5" w:rsidRDefault="007479BE" w:rsidP="009A33C0">
            <w:pPr>
              <w:pStyle w:val="TAC"/>
              <w:keepNext w:val="0"/>
              <w:keepLines w:val="0"/>
            </w:pPr>
          </w:p>
        </w:tc>
      </w:tr>
      <w:tr w:rsidR="007479BE" w:rsidRPr="005E23A5" w14:paraId="7BBAFE03" w14:textId="77777777" w:rsidTr="009A33C0">
        <w:trPr>
          <w:jc w:val="center"/>
        </w:trPr>
        <w:tc>
          <w:tcPr>
            <w:tcW w:w="1099" w:type="dxa"/>
            <w:tcBorders>
              <w:top w:val="single" w:sz="4" w:space="0" w:color="auto"/>
              <w:left w:val="single" w:sz="4" w:space="0" w:color="auto"/>
              <w:right w:val="single" w:sz="4" w:space="0" w:color="auto"/>
            </w:tcBorders>
            <w:shd w:val="clear" w:color="auto" w:fill="auto"/>
          </w:tcPr>
          <w:p w14:paraId="1B45C81F" w14:textId="77777777" w:rsidR="007479BE" w:rsidRPr="005E23A5" w:rsidRDefault="007479BE" w:rsidP="009A33C0">
            <w:pPr>
              <w:pStyle w:val="TAC"/>
              <w:keepNext w:val="0"/>
              <w:keepLines w:val="0"/>
            </w:pPr>
            <w:r w:rsidRPr="005E23A5">
              <w:t>n258</w:t>
            </w:r>
          </w:p>
        </w:tc>
        <w:tc>
          <w:tcPr>
            <w:tcW w:w="957" w:type="dxa"/>
            <w:tcBorders>
              <w:top w:val="single" w:sz="4" w:space="0" w:color="auto"/>
              <w:left w:val="single" w:sz="4" w:space="0" w:color="auto"/>
              <w:right w:val="single" w:sz="4" w:space="0" w:color="auto"/>
            </w:tcBorders>
          </w:tcPr>
          <w:p w14:paraId="5F1B1724" w14:textId="77777777" w:rsidR="007479BE" w:rsidRPr="005E23A5" w:rsidRDefault="007479BE" w:rsidP="009A33C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D539DAA" w14:textId="77777777" w:rsidR="007479BE" w:rsidRPr="005E23A5" w:rsidRDefault="007479BE" w:rsidP="009A33C0">
            <w:pPr>
              <w:pStyle w:val="TAC"/>
              <w:keepNext w:val="0"/>
              <w:keepLines w:val="0"/>
              <w:rPr>
                <w:rFonts w:eastAsia="Malgun Gothic"/>
              </w:rPr>
            </w:pPr>
            <w:r w:rsidRPr="005E23A5">
              <w:rPr>
                <w:rFonts w:eastAsia="Malgun Gothic"/>
              </w:rPr>
              <w:t>NS_201</w:t>
            </w:r>
          </w:p>
          <w:p w14:paraId="7BD45793" w14:textId="77777777" w:rsidR="007479BE" w:rsidRPr="005E23A5" w:rsidRDefault="007479BE" w:rsidP="009A33C0">
            <w:pPr>
              <w:pStyle w:val="TAC"/>
              <w:keepNext w:val="0"/>
              <w:keepLines w:val="0"/>
            </w:pPr>
            <w:r w:rsidRPr="005E23A5">
              <w:rPr>
                <w:rFonts w:eastAsia="Malgun Gothic"/>
              </w:rPr>
              <w:t>(NOTE</w:t>
            </w:r>
            <w:r>
              <w:rPr>
                <w:rFonts w:eastAsia="Malgun Gothic"/>
              </w:rPr>
              <w:t xml:space="preserve"> </w:t>
            </w:r>
            <w:r w:rsidRPr="005E23A5">
              <w:rPr>
                <w:rFonts w:eastAsia="Malgun Gothic"/>
              </w:rPr>
              <w:t>2)</w:t>
            </w:r>
          </w:p>
        </w:tc>
        <w:tc>
          <w:tcPr>
            <w:tcW w:w="990" w:type="dxa"/>
            <w:tcBorders>
              <w:top w:val="single" w:sz="4" w:space="0" w:color="auto"/>
              <w:left w:val="single" w:sz="4" w:space="0" w:color="auto"/>
              <w:right w:val="single" w:sz="4" w:space="0" w:color="auto"/>
            </w:tcBorders>
          </w:tcPr>
          <w:p w14:paraId="1C3093EC" w14:textId="77777777" w:rsidR="007479BE" w:rsidRPr="005E23A5" w:rsidRDefault="007479BE" w:rsidP="009A33C0">
            <w:pPr>
              <w:pStyle w:val="TAC"/>
              <w:keepNext w:val="0"/>
              <w:keepLines w:val="0"/>
            </w:pPr>
            <w:r w:rsidRPr="005E23A5">
              <w:rPr>
                <w:rFonts w:eastAsia="Malgun Gothic"/>
              </w:rPr>
              <w:t>NS_202</w:t>
            </w:r>
          </w:p>
        </w:tc>
        <w:tc>
          <w:tcPr>
            <w:tcW w:w="990" w:type="dxa"/>
            <w:tcBorders>
              <w:top w:val="single" w:sz="4" w:space="0" w:color="auto"/>
              <w:left w:val="single" w:sz="4" w:space="0" w:color="auto"/>
              <w:right w:val="single" w:sz="4" w:space="0" w:color="auto"/>
            </w:tcBorders>
          </w:tcPr>
          <w:p w14:paraId="0EA77F68" w14:textId="77777777" w:rsidR="007479BE" w:rsidRPr="005E23A5" w:rsidRDefault="007479BE" w:rsidP="009A33C0">
            <w:pPr>
              <w:pStyle w:val="TAC"/>
              <w:keepNext w:val="0"/>
              <w:keepLines w:val="0"/>
            </w:pPr>
            <w:r w:rsidRPr="005E23A5">
              <w:rPr>
                <w:rFonts w:eastAsia="Malgun Gothic"/>
              </w:rPr>
              <w:t>NS_203</w:t>
            </w:r>
          </w:p>
        </w:tc>
        <w:tc>
          <w:tcPr>
            <w:tcW w:w="990" w:type="dxa"/>
            <w:tcBorders>
              <w:top w:val="single" w:sz="4" w:space="0" w:color="auto"/>
              <w:left w:val="single" w:sz="4" w:space="0" w:color="auto"/>
              <w:right w:val="single" w:sz="4" w:space="0" w:color="auto"/>
            </w:tcBorders>
          </w:tcPr>
          <w:p w14:paraId="4ACF74E0" w14:textId="6A12A5C8" w:rsidR="007479BE" w:rsidRPr="005E23A5" w:rsidRDefault="007479BE" w:rsidP="009A33C0">
            <w:pPr>
              <w:pStyle w:val="TAC"/>
              <w:keepNext w:val="0"/>
              <w:keepLines w:val="0"/>
            </w:pPr>
            <w:ins w:id="18" w:author="Ryu Kitagawa (北川 竜)" w:date="2025-02-07T13:39:00Z" w16du:dateUtc="2025-02-07T04:39:00Z">
              <w:r>
                <w:rPr>
                  <w:rFonts w:hint="eastAsia"/>
                  <w:lang w:eastAsia="ja-JP"/>
                </w:rPr>
                <w:t>NS_205</w:t>
              </w:r>
            </w:ins>
          </w:p>
        </w:tc>
        <w:tc>
          <w:tcPr>
            <w:tcW w:w="990" w:type="dxa"/>
            <w:tcBorders>
              <w:top w:val="single" w:sz="4" w:space="0" w:color="auto"/>
              <w:left w:val="single" w:sz="4" w:space="0" w:color="auto"/>
              <w:right w:val="single" w:sz="4" w:space="0" w:color="auto"/>
            </w:tcBorders>
          </w:tcPr>
          <w:p w14:paraId="13C382C7"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4E7CD81F"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267BF036" w14:textId="77777777" w:rsidR="007479BE" w:rsidRPr="005E23A5" w:rsidRDefault="007479BE" w:rsidP="009A33C0">
            <w:pPr>
              <w:pStyle w:val="TAC"/>
              <w:keepNext w:val="0"/>
              <w:keepLines w:val="0"/>
            </w:pPr>
          </w:p>
        </w:tc>
      </w:tr>
      <w:tr w:rsidR="007479BE" w:rsidRPr="005E23A5" w14:paraId="755D3374" w14:textId="77777777" w:rsidTr="009A33C0">
        <w:trPr>
          <w:jc w:val="center"/>
        </w:trPr>
        <w:tc>
          <w:tcPr>
            <w:tcW w:w="1099" w:type="dxa"/>
            <w:tcBorders>
              <w:top w:val="single" w:sz="4" w:space="0" w:color="auto"/>
              <w:left w:val="single" w:sz="4" w:space="0" w:color="auto"/>
              <w:right w:val="single" w:sz="4" w:space="0" w:color="auto"/>
            </w:tcBorders>
            <w:shd w:val="clear" w:color="auto" w:fill="auto"/>
          </w:tcPr>
          <w:p w14:paraId="4FAFB459" w14:textId="77777777" w:rsidR="007479BE" w:rsidRPr="005E23A5" w:rsidRDefault="007479BE" w:rsidP="009A33C0">
            <w:pPr>
              <w:pStyle w:val="TAC"/>
              <w:keepNext w:val="0"/>
              <w:keepLines w:val="0"/>
            </w:pPr>
            <w:r w:rsidRPr="005E23A5">
              <w:t>n259</w:t>
            </w:r>
          </w:p>
        </w:tc>
        <w:tc>
          <w:tcPr>
            <w:tcW w:w="957" w:type="dxa"/>
            <w:tcBorders>
              <w:top w:val="single" w:sz="4" w:space="0" w:color="auto"/>
              <w:left w:val="single" w:sz="4" w:space="0" w:color="auto"/>
              <w:right w:val="single" w:sz="4" w:space="0" w:color="auto"/>
            </w:tcBorders>
          </w:tcPr>
          <w:p w14:paraId="22A68C88" w14:textId="77777777" w:rsidR="007479BE" w:rsidRPr="005E23A5" w:rsidRDefault="007479BE" w:rsidP="009A33C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6A69FAD8"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7EC92E92"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070C8BC8"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075B2B23"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4F928906"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439F8492"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59ADA343" w14:textId="77777777" w:rsidR="007479BE" w:rsidRPr="005E23A5" w:rsidRDefault="007479BE" w:rsidP="009A33C0">
            <w:pPr>
              <w:pStyle w:val="TAC"/>
              <w:keepNext w:val="0"/>
              <w:keepLines w:val="0"/>
            </w:pPr>
          </w:p>
        </w:tc>
      </w:tr>
      <w:tr w:rsidR="007479BE" w:rsidRPr="005E23A5" w14:paraId="3711BB56" w14:textId="77777777" w:rsidTr="009A33C0">
        <w:trPr>
          <w:jc w:val="center"/>
        </w:trPr>
        <w:tc>
          <w:tcPr>
            <w:tcW w:w="1099" w:type="dxa"/>
            <w:tcBorders>
              <w:top w:val="single" w:sz="4" w:space="0" w:color="auto"/>
              <w:left w:val="single" w:sz="4" w:space="0" w:color="auto"/>
              <w:right w:val="single" w:sz="4" w:space="0" w:color="auto"/>
            </w:tcBorders>
            <w:shd w:val="clear" w:color="auto" w:fill="auto"/>
          </w:tcPr>
          <w:p w14:paraId="138BDB7C" w14:textId="77777777" w:rsidR="007479BE" w:rsidRPr="005E23A5" w:rsidRDefault="007479BE" w:rsidP="009A33C0">
            <w:pPr>
              <w:pStyle w:val="TAC"/>
              <w:keepNext w:val="0"/>
              <w:keepLines w:val="0"/>
            </w:pPr>
            <w:r w:rsidRPr="005E23A5">
              <w:t>n260</w:t>
            </w:r>
          </w:p>
        </w:tc>
        <w:tc>
          <w:tcPr>
            <w:tcW w:w="957" w:type="dxa"/>
            <w:tcBorders>
              <w:top w:val="single" w:sz="4" w:space="0" w:color="auto"/>
              <w:left w:val="single" w:sz="4" w:space="0" w:color="auto"/>
              <w:right w:val="single" w:sz="4" w:space="0" w:color="auto"/>
            </w:tcBorders>
          </w:tcPr>
          <w:p w14:paraId="776FDEB6" w14:textId="77777777" w:rsidR="007479BE" w:rsidRPr="005E23A5" w:rsidRDefault="007479BE" w:rsidP="009A33C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19BFF4F0"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742468BC"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33D2F46D"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3EF7C474"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42385B3A"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071085AF"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1FE5343D" w14:textId="77777777" w:rsidR="007479BE" w:rsidRPr="005E23A5" w:rsidRDefault="007479BE" w:rsidP="009A33C0">
            <w:pPr>
              <w:pStyle w:val="TAC"/>
              <w:keepNext w:val="0"/>
              <w:keepLines w:val="0"/>
            </w:pPr>
          </w:p>
        </w:tc>
      </w:tr>
      <w:tr w:rsidR="007479BE" w:rsidRPr="005E23A5" w14:paraId="0BE1DBF4" w14:textId="77777777" w:rsidTr="009A33C0">
        <w:trPr>
          <w:jc w:val="center"/>
        </w:trPr>
        <w:tc>
          <w:tcPr>
            <w:tcW w:w="1099" w:type="dxa"/>
            <w:tcBorders>
              <w:top w:val="single" w:sz="4" w:space="0" w:color="auto"/>
              <w:left w:val="single" w:sz="4" w:space="0" w:color="auto"/>
              <w:right w:val="single" w:sz="4" w:space="0" w:color="auto"/>
            </w:tcBorders>
            <w:shd w:val="clear" w:color="auto" w:fill="auto"/>
          </w:tcPr>
          <w:p w14:paraId="3E4CAE68" w14:textId="77777777" w:rsidR="007479BE" w:rsidRPr="005E23A5" w:rsidRDefault="007479BE" w:rsidP="009A33C0">
            <w:pPr>
              <w:pStyle w:val="TAC"/>
              <w:keepNext w:val="0"/>
              <w:keepLines w:val="0"/>
            </w:pPr>
            <w:r w:rsidRPr="005E23A5">
              <w:t>n261</w:t>
            </w:r>
          </w:p>
        </w:tc>
        <w:tc>
          <w:tcPr>
            <w:tcW w:w="957" w:type="dxa"/>
            <w:tcBorders>
              <w:top w:val="single" w:sz="4" w:space="0" w:color="auto"/>
              <w:left w:val="single" w:sz="4" w:space="0" w:color="auto"/>
              <w:right w:val="single" w:sz="4" w:space="0" w:color="auto"/>
            </w:tcBorders>
          </w:tcPr>
          <w:p w14:paraId="1ECB8F4B" w14:textId="77777777" w:rsidR="007479BE" w:rsidRPr="005E23A5" w:rsidRDefault="007479BE" w:rsidP="009A33C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0244FCFA"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2BA9B64C"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28C35349"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685EE18C"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1AFFA362"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5C2BB32D"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1385B79E" w14:textId="77777777" w:rsidR="007479BE" w:rsidRPr="005E23A5" w:rsidRDefault="007479BE" w:rsidP="009A33C0">
            <w:pPr>
              <w:pStyle w:val="TAC"/>
              <w:keepNext w:val="0"/>
              <w:keepLines w:val="0"/>
            </w:pPr>
          </w:p>
        </w:tc>
      </w:tr>
      <w:tr w:rsidR="007479BE" w:rsidRPr="005E23A5" w14:paraId="0A4ECC91" w14:textId="77777777" w:rsidTr="009A33C0">
        <w:trPr>
          <w:jc w:val="center"/>
        </w:trPr>
        <w:tc>
          <w:tcPr>
            <w:tcW w:w="1099" w:type="dxa"/>
            <w:tcBorders>
              <w:top w:val="single" w:sz="4" w:space="0" w:color="auto"/>
              <w:left w:val="single" w:sz="4" w:space="0" w:color="auto"/>
              <w:right w:val="single" w:sz="4" w:space="0" w:color="auto"/>
            </w:tcBorders>
            <w:shd w:val="clear" w:color="auto" w:fill="auto"/>
          </w:tcPr>
          <w:p w14:paraId="72BFD1EA" w14:textId="77777777" w:rsidR="007479BE" w:rsidRPr="005E23A5" w:rsidRDefault="007479BE" w:rsidP="009A33C0">
            <w:pPr>
              <w:pStyle w:val="TAC"/>
              <w:keepNext w:val="0"/>
              <w:keepLines w:val="0"/>
            </w:pPr>
            <w:r w:rsidRPr="005E23A5">
              <w:t>n263</w:t>
            </w:r>
          </w:p>
        </w:tc>
        <w:tc>
          <w:tcPr>
            <w:tcW w:w="957" w:type="dxa"/>
            <w:tcBorders>
              <w:top w:val="single" w:sz="4" w:space="0" w:color="auto"/>
              <w:left w:val="single" w:sz="4" w:space="0" w:color="auto"/>
              <w:bottom w:val="single" w:sz="4" w:space="0" w:color="auto"/>
              <w:right w:val="single" w:sz="4" w:space="0" w:color="auto"/>
            </w:tcBorders>
          </w:tcPr>
          <w:p w14:paraId="43E4F9A4" w14:textId="77777777" w:rsidR="007479BE" w:rsidRPr="005E23A5" w:rsidRDefault="007479BE" w:rsidP="009A33C0">
            <w:pPr>
              <w:pStyle w:val="TAC"/>
              <w:keepNext w:val="0"/>
              <w:keepLines w:val="0"/>
            </w:pPr>
            <w:r w:rsidRPr="005E23A5">
              <w:t>NS_200</w:t>
            </w:r>
          </w:p>
        </w:tc>
        <w:tc>
          <w:tcPr>
            <w:tcW w:w="990" w:type="dxa"/>
            <w:tcBorders>
              <w:top w:val="single" w:sz="4" w:space="0" w:color="auto"/>
              <w:left w:val="single" w:sz="4" w:space="0" w:color="auto"/>
              <w:bottom w:val="single" w:sz="4" w:space="0" w:color="auto"/>
              <w:right w:val="single" w:sz="4" w:space="0" w:color="auto"/>
            </w:tcBorders>
          </w:tcPr>
          <w:p w14:paraId="4249D754" w14:textId="77777777" w:rsidR="007479BE" w:rsidRPr="005E23A5" w:rsidRDefault="007479BE" w:rsidP="009A33C0">
            <w:pPr>
              <w:pStyle w:val="TAC"/>
              <w:keepNext w:val="0"/>
              <w:keepLines w:val="0"/>
            </w:pPr>
            <w:r w:rsidRPr="005E23A5">
              <w:t>NS_204</w:t>
            </w:r>
          </w:p>
        </w:tc>
        <w:tc>
          <w:tcPr>
            <w:tcW w:w="990" w:type="dxa"/>
            <w:tcBorders>
              <w:top w:val="single" w:sz="4" w:space="0" w:color="auto"/>
              <w:left w:val="single" w:sz="4" w:space="0" w:color="auto"/>
              <w:right w:val="single" w:sz="4" w:space="0" w:color="auto"/>
            </w:tcBorders>
          </w:tcPr>
          <w:p w14:paraId="25D687AF"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32201A12"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1494E1AF"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2EA2B271"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32A477E9" w14:textId="77777777" w:rsidR="007479BE" w:rsidRPr="005E23A5" w:rsidRDefault="007479BE" w:rsidP="009A33C0">
            <w:pPr>
              <w:pStyle w:val="TAC"/>
              <w:keepNext w:val="0"/>
              <w:keepLines w:val="0"/>
            </w:pPr>
          </w:p>
        </w:tc>
        <w:tc>
          <w:tcPr>
            <w:tcW w:w="990" w:type="dxa"/>
            <w:tcBorders>
              <w:top w:val="single" w:sz="4" w:space="0" w:color="auto"/>
              <w:left w:val="single" w:sz="4" w:space="0" w:color="auto"/>
              <w:right w:val="single" w:sz="4" w:space="0" w:color="auto"/>
            </w:tcBorders>
          </w:tcPr>
          <w:p w14:paraId="6A98FDD5" w14:textId="77777777" w:rsidR="007479BE" w:rsidRPr="005E23A5" w:rsidRDefault="007479BE" w:rsidP="009A33C0">
            <w:pPr>
              <w:pStyle w:val="TAC"/>
              <w:keepNext w:val="0"/>
              <w:keepLines w:val="0"/>
            </w:pPr>
          </w:p>
        </w:tc>
      </w:tr>
      <w:tr w:rsidR="007479BE" w:rsidRPr="005E23A5" w14:paraId="71B544D0" w14:textId="77777777" w:rsidTr="009A33C0">
        <w:trPr>
          <w:jc w:val="center"/>
        </w:trPr>
        <w:tc>
          <w:tcPr>
            <w:tcW w:w="8986" w:type="dxa"/>
            <w:gridSpan w:val="9"/>
            <w:tcBorders>
              <w:top w:val="single" w:sz="4" w:space="0" w:color="auto"/>
              <w:left w:val="single" w:sz="4" w:space="0" w:color="auto"/>
              <w:right w:val="single" w:sz="4" w:space="0" w:color="auto"/>
            </w:tcBorders>
            <w:shd w:val="clear" w:color="auto" w:fill="auto"/>
          </w:tcPr>
          <w:p w14:paraId="0C0A97A4" w14:textId="77777777" w:rsidR="007479BE" w:rsidRPr="005E23A5" w:rsidRDefault="007479BE" w:rsidP="009A33C0">
            <w:pPr>
              <w:pStyle w:val="TAN"/>
              <w:keepNext w:val="0"/>
              <w:keepLines w:val="0"/>
            </w:pPr>
            <w:r w:rsidRPr="005E23A5">
              <w:t>NOTE</w:t>
            </w:r>
            <w:r>
              <w:t xml:space="preserve"> </w:t>
            </w:r>
            <w:r w:rsidRPr="005E23A5">
              <w:t>1:</w:t>
            </w:r>
            <w:r w:rsidRPr="005E23A5">
              <w:tab/>
            </w:r>
            <w:proofErr w:type="spellStart"/>
            <w:r w:rsidRPr="005E23A5">
              <w:rPr>
                <w:i/>
              </w:rPr>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sub-clause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r>
              <w:t xml:space="preserve"> </w:t>
            </w:r>
          </w:p>
          <w:p w14:paraId="0D683491" w14:textId="77777777" w:rsidR="007479BE" w:rsidRPr="005E23A5" w:rsidRDefault="007479BE" w:rsidP="009A33C0">
            <w:pPr>
              <w:pStyle w:val="TAN"/>
              <w:keepNext w:val="0"/>
              <w:keepLines w:val="0"/>
            </w:pPr>
            <w:r w:rsidRPr="005E23A5">
              <w:t>NOTE</w:t>
            </w:r>
            <w:r>
              <w:t xml:space="preserve"> </w:t>
            </w:r>
            <w:r w:rsidRPr="005E23A5">
              <w:t>2:</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6F2E603B" w14:textId="77777777" w:rsidR="007479BE" w:rsidRDefault="007479BE" w:rsidP="007479BE">
      <w:pPr>
        <w:jc w:val="center"/>
        <w:rPr>
          <w:b/>
          <w:bCs/>
          <w:color w:val="FF0000"/>
          <w:sz w:val="32"/>
          <w:szCs w:val="32"/>
          <w:lang w:eastAsia="ja-JP"/>
        </w:rPr>
      </w:pPr>
    </w:p>
    <w:p w14:paraId="25739508"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059E8BA0" w14:textId="77777777" w:rsidR="007479BE" w:rsidRDefault="007479BE" w:rsidP="007479BE">
      <w:pPr>
        <w:jc w:val="center"/>
        <w:rPr>
          <w:b/>
          <w:bCs/>
          <w:color w:val="FF0000"/>
          <w:sz w:val="32"/>
          <w:szCs w:val="32"/>
          <w:lang w:eastAsia="ja-JP"/>
        </w:rPr>
      </w:pPr>
    </w:p>
    <w:p w14:paraId="77EFB474" w14:textId="77777777" w:rsidR="007479BE" w:rsidRPr="005E23A5" w:rsidRDefault="007479BE" w:rsidP="007479BE">
      <w:pPr>
        <w:pStyle w:val="4"/>
        <w:keepNext w:val="0"/>
        <w:keepLines w:val="0"/>
      </w:pPr>
      <w:bookmarkStart w:id="19" w:name="_Toc176611329"/>
      <w:bookmarkStart w:id="20" w:name="_Toc183182325"/>
      <w:bookmarkStart w:id="21" w:name="_Toc187238866"/>
      <w:r w:rsidRPr="005E23A5">
        <w:t>6.2.3.3</w:t>
      </w:r>
      <w:r w:rsidRPr="005E23A5">
        <w:tab/>
        <w:t>A-MPR for NS_202</w:t>
      </w:r>
      <w:bookmarkEnd w:id="19"/>
      <w:bookmarkEnd w:id="20"/>
      <w:bookmarkEnd w:id="21"/>
    </w:p>
    <w:p w14:paraId="41EAB9C1" w14:textId="77777777" w:rsidR="007479BE" w:rsidRPr="005E23A5" w:rsidRDefault="007479BE" w:rsidP="007479BE">
      <w:pPr>
        <w:pStyle w:val="5"/>
        <w:keepNext w:val="0"/>
        <w:keepLines w:val="0"/>
      </w:pPr>
      <w:bookmarkStart w:id="22" w:name="_Toc176611330"/>
      <w:bookmarkStart w:id="23" w:name="_Toc183182326"/>
      <w:bookmarkStart w:id="24" w:name="_Toc187238867"/>
      <w:r w:rsidRPr="005E23A5">
        <w:lastRenderedPageBreak/>
        <w:t>6.2.3.3.1</w:t>
      </w:r>
      <w:r w:rsidRPr="005E23A5">
        <w:tab/>
        <w:t>A-MPR for NS_202 for power class 1</w:t>
      </w:r>
      <w:bookmarkEnd w:id="22"/>
      <w:bookmarkEnd w:id="23"/>
      <w:bookmarkEnd w:id="24"/>
    </w:p>
    <w:p w14:paraId="64E50571" w14:textId="77777777" w:rsidR="007479BE" w:rsidRPr="005E23A5" w:rsidRDefault="007479BE" w:rsidP="007479BE">
      <w:r w:rsidRPr="005E23A5">
        <w:t>For power class 1, A-MPR for NS_202 shall be 11.0 </w:t>
      </w:r>
      <w:proofErr w:type="spellStart"/>
      <w:r w:rsidRPr="005E23A5">
        <w:t>dB.</w:t>
      </w:r>
      <w:proofErr w:type="spellEnd"/>
    </w:p>
    <w:p w14:paraId="410EA235" w14:textId="77777777" w:rsidR="007479BE" w:rsidRPr="005E23A5" w:rsidRDefault="007479BE" w:rsidP="007479BE">
      <w:pPr>
        <w:pStyle w:val="5"/>
        <w:keepNext w:val="0"/>
        <w:keepLines w:val="0"/>
      </w:pPr>
      <w:bookmarkStart w:id="25" w:name="_Toc176611331"/>
      <w:bookmarkStart w:id="26" w:name="_Toc183182327"/>
      <w:bookmarkStart w:id="27" w:name="_Toc187238868"/>
      <w:r w:rsidRPr="005E23A5">
        <w:t>6.2.3.3.2</w:t>
      </w:r>
      <w:r w:rsidRPr="005E23A5">
        <w:tab/>
        <w:t>A-MPR for NS_202 for power class 2</w:t>
      </w:r>
      <w:bookmarkEnd w:id="25"/>
      <w:bookmarkEnd w:id="26"/>
      <w:bookmarkEnd w:id="27"/>
    </w:p>
    <w:p w14:paraId="6971A325" w14:textId="77777777" w:rsidR="007479BE" w:rsidRPr="005E23A5" w:rsidRDefault="007479BE" w:rsidP="007479BE">
      <w:r w:rsidRPr="005E23A5">
        <w:t>For power class 2, A-MPR for NS_202 specified in clause 6.2.3.3.3 applies.</w:t>
      </w:r>
    </w:p>
    <w:p w14:paraId="478C9EC1" w14:textId="77777777" w:rsidR="007479BE" w:rsidRPr="005E23A5" w:rsidRDefault="007479BE" w:rsidP="007479BE">
      <w:pPr>
        <w:pStyle w:val="5"/>
        <w:keepNext w:val="0"/>
        <w:keepLines w:val="0"/>
      </w:pPr>
      <w:bookmarkStart w:id="28" w:name="_Toc176611332"/>
      <w:bookmarkStart w:id="29" w:name="_Toc183182328"/>
      <w:bookmarkStart w:id="30" w:name="_Toc187238869"/>
      <w:r w:rsidRPr="005E23A5">
        <w:t>6.2.3.3.3</w:t>
      </w:r>
      <w:r w:rsidRPr="005E23A5">
        <w:tab/>
        <w:t>A-MPR for NS_202 for power class 3</w:t>
      </w:r>
      <w:bookmarkEnd w:id="28"/>
      <w:bookmarkEnd w:id="29"/>
      <w:bookmarkEnd w:id="30"/>
    </w:p>
    <w:p w14:paraId="78B3238F" w14:textId="7F110A45" w:rsidR="007479BE" w:rsidRPr="005E23A5" w:rsidRDefault="007479BE" w:rsidP="007479BE">
      <w:r w:rsidRPr="005E23A5">
        <w:t xml:space="preserve">For power class 3, A-MPR for NS_202 shall be </w:t>
      </w:r>
      <w:ins w:id="31" w:author="Ryu Kitagawa (北川 竜)" w:date="2025-02-07T13:39:00Z" w16du:dateUtc="2025-02-07T04:39:00Z">
        <w:r>
          <w:rPr>
            <w:rFonts w:hint="eastAsia"/>
            <w:lang w:eastAsia="ja-JP"/>
          </w:rPr>
          <w:t>2.0</w:t>
        </w:r>
      </w:ins>
      <w:del w:id="32" w:author="Ryu Kitagawa (北川 竜)" w:date="2025-02-07T13:39:00Z" w16du:dateUtc="2025-02-07T04:39:00Z">
        <w:r w:rsidRPr="005E23A5" w:rsidDel="007479BE">
          <w:delText>1.0</w:delText>
        </w:r>
      </w:del>
      <w:r w:rsidRPr="005E23A5">
        <w:t> </w:t>
      </w:r>
      <w:proofErr w:type="spellStart"/>
      <w:r w:rsidRPr="005E23A5">
        <w:t>dB.</w:t>
      </w:r>
      <w:proofErr w:type="spellEnd"/>
    </w:p>
    <w:p w14:paraId="0B680FCD" w14:textId="77777777" w:rsidR="007479BE" w:rsidRPr="005E23A5" w:rsidRDefault="007479BE" w:rsidP="007479BE">
      <w:pPr>
        <w:pStyle w:val="5"/>
        <w:keepNext w:val="0"/>
        <w:keepLines w:val="0"/>
      </w:pPr>
      <w:bookmarkStart w:id="33" w:name="_Toc176611333"/>
      <w:bookmarkStart w:id="34" w:name="_Toc183182329"/>
      <w:bookmarkStart w:id="35" w:name="_Toc187238870"/>
      <w:r w:rsidRPr="005E23A5">
        <w:t>6.2.3.3.4</w:t>
      </w:r>
      <w:r w:rsidRPr="005E23A5">
        <w:tab/>
        <w:t>A-MPR for NS_202 for power class 4</w:t>
      </w:r>
      <w:bookmarkEnd w:id="33"/>
      <w:bookmarkEnd w:id="34"/>
      <w:bookmarkEnd w:id="35"/>
    </w:p>
    <w:p w14:paraId="3232DFD9" w14:textId="77777777" w:rsidR="007479BE" w:rsidRPr="005E23A5" w:rsidRDefault="007479BE" w:rsidP="007479BE">
      <w:r w:rsidRPr="005E23A5">
        <w:t>For power class 4, A-MPR for NS_202 specified in clause 6.2.3.3.3 applies.</w:t>
      </w:r>
    </w:p>
    <w:p w14:paraId="64C26065" w14:textId="77777777" w:rsidR="007479BE" w:rsidRPr="005E23A5" w:rsidRDefault="007479BE" w:rsidP="007479BE">
      <w:pPr>
        <w:pStyle w:val="5"/>
        <w:keepNext w:val="0"/>
        <w:keepLines w:val="0"/>
        <w:rPr>
          <w:szCs w:val="22"/>
        </w:rPr>
      </w:pPr>
      <w:bookmarkStart w:id="36" w:name="_Toc176611334"/>
      <w:bookmarkStart w:id="37" w:name="_Toc183182330"/>
      <w:bookmarkStart w:id="38" w:name="_Toc187238871"/>
      <w:r w:rsidRPr="005E23A5">
        <w:rPr>
          <w:szCs w:val="22"/>
        </w:rPr>
        <w:t>6.2.3.3.5</w:t>
      </w:r>
      <w:r w:rsidRPr="005E23A5">
        <w:rPr>
          <w:szCs w:val="22"/>
        </w:rPr>
        <w:tab/>
        <w:t>A-MPR for NS_202 for power class 5</w:t>
      </w:r>
      <w:bookmarkEnd w:id="36"/>
      <w:bookmarkEnd w:id="37"/>
      <w:bookmarkEnd w:id="38"/>
    </w:p>
    <w:p w14:paraId="0FF8F75C" w14:textId="77777777" w:rsidR="007479BE" w:rsidRPr="005E23A5" w:rsidRDefault="007479BE" w:rsidP="007479BE">
      <w:r w:rsidRPr="005E23A5">
        <w:t>For power class 5, A-MPR for NS_202 specified in clause 6.2.3.3.3 applies.</w:t>
      </w:r>
    </w:p>
    <w:p w14:paraId="5D3630C7" w14:textId="77777777" w:rsidR="007479BE" w:rsidRPr="005E23A5" w:rsidRDefault="007479BE" w:rsidP="007479BE">
      <w:pPr>
        <w:pStyle w:val="5"/>
        <w:keepNext w:val="0"/>
        <w:keepLines w:val="0"/>
        <w:rPr>
          <w:szCs w:val="22"/>
        </w:rPr>
      </w:pPr>
      <w:bookmarkStart w:id="39" w:name="_Toc176611335"/>
      <w:bookmarkStart w:id="40" w:name="_Toc183182331"/>
      <w:bookmarkStart w:id="41" w:name="_Toc187238872"/>
      <w:r w:rsidRPr="005E23A5">
        <w:rPr>
          <w:szCs w:val="22"/>
        </w:rPr>
        <w:t>6.2.3.3.6</w:t>
      </w:r>
      <w:r w:rsidRPr="005E23A5">
        <w:rPr>
          <w:szCs w:val="22"/>
        </w:rPr>
        <w:tab/>
        <w:t>A-MPR for NS_202 for power class 6</w:t>
      </w:r>
      <w:bookmarkEnd w:id="39"/>
      <w:bookmarkEnd w:id="40"/>
      <w:bookmarkEnd w:id="41"/>
    </w:p>
    <w:p w14:paraId="02FA3084" w14:textId="77777777" w:rsidR="007479BE" w:rsidRPr="005E23A5" w:rsidRDefault="007479BE" w:rsidP="007479BE">
      <w:r w:rsidRPr="005E23A5">
        <w:t>For power class 6, A-MPR for NS_202 specified in clause 6.2.3.3.3 applies.</w:t>
      </w:r>
    </w:p>
    <w:p w14:paraId="5323F2D9" w14:textId="77777777" w:rsidR="007479BE" w:rsidRPr="005E23A5" w:rsidRDefault="007479BE" w:rsidP="007479BE">
      <w:pPr>
        <w:pStyle w:val="5"/>
        <w:keepNext w:val="0"/>
        <w:keepLines w:val="0"/>
        <w:rPr>
          <w:szCs w:val="22"/>
        </w:rPr>
      </w:pPr>
      <w:bookmarkStart w:id="42" w:name="_Toc176611336"/>
      <w:bookmarkStart w:id="43" w:name="_Toc183182332"/>
      <w:bookmarkStart w:id="44" w:name="_Toc187238873"/>
      <w:r w:rsidRPr="005E23A5">
        <w:rPr>
          <w:szCs w:val="22"/>
        </w:rPr>
        <w:t>6.2.3.3.7</w:t>
      </w:r>
      <w:r w:rsidRPr="005E23A5">
        <w:rPr>
          <w:szCs w:val="22"/>
        </w:rPr>
        <w:tab/>
        <w:t>A-MPR for NS_202 for power class 7</w:t>
      </w:r>
      <w:bookmarkEnd w:id="42"/>
      <w:bookmarkEnd w:id="43"/>
      <w:bookmarkEnd w:id="44"/>
    </w:p>
    <w:p w14:paraId="25283FD5" w14:textId="77777777" w:rsidR="007479BE" w:rsidRPr="005E23A5" w:rsidRDefault="007479BE" w:rsidP="007479BE">
      <w:r w:rsidRPr="005E23A5">
        <w:t>For power class 7, A-MPR for NS_202 specified in clause 6.2.3.3.3 applies.</w:t>
      </w:r>
    </w:p>
    <w:p w14:paraId="31EF1D7E" w14:textId="77777777" w:rsidR="007479BE" w:rsidRPr="007479BE" w:rsidRDefault="007479BE" w:rsidP="007479BE">
      <w:pPr>
        <w:jc w:val="center"/>
        <w:rPr>
          <w:b/>
          <w:bCs/>
          <w:color w:val="FF0000"/>
          <w:sz w:val="32"/>
          <w:szCs w:val="32"/>
          <w:lang w:eastAsia="ja-JP"/>
        </w:rPr>
      </w:pPr>
    </w:p>
    <w:p w14:paraId="2E5F378B"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15E28EBD" w14:textId="77777777" w:rsidR="007479BE" w:rsidRDefault="007479BE" w:rsidP="007479BE">
      <w:pPr>
        <w:jc w:val="center"/>
        <w:rPr>
          <w:b/>
          <w:bCs/>
          <w:color w:val="FF0000"/>
          <w:sz w:val="32"/>
          <w:szCs w:val="32"/>
          <w:lang w:eastAsia="ja-JP"/>
        </w:rPr>
      </w:pPr>
    </w:p>
    <w:p w14:paraId="428C14D1" w14:textId="77777777" w:rsidR="007479BE" w:rsidRPr="00F14950" w:rsidRDefault="007479BE" w:rsidP="007479BE">
      <w:pPr>
        <w:pStyle w:val="4"/>
        <w:keepNext w:val="0"/>
        <w:keepLines w:val="0"/>
        <w:rPr>
          <w:ins w:id="45" w:author="Ryu Kitagawa (北川 竜)" w:date="2025-02-07T13:40:00Z" w16du:dateUtc="2025-02-07T04:40:00Z"/>
          <w:rFonts w:eastAsia="Malgun Gothic"/>
          <w:lang w:eastAsia="zh-CN"/>
        </w:rPr>
      </w:pPr>
      <w:ins w:id="46" w:author="Ryu Kitagawa (北川 竜)" w:date="2025-02-07T13:40:00Z" w16du:dateUtc="2025-02-07T04:40:00Z">
        <w:r w:rsidRPr="005E23A5">
          <w:rPr>
            <w:rFonts w:eastAsia="Malgun Gothic"/>
          </w:rPr>
          <w:t>6.2.3.</w:t>
        </w:r>
        <w:r>
          <w:rPr>
            <w:rFonts w:hint="eastAsia"/>
            <w:lang w:eastAsia="ja-JP"/>
          </w:rPr>
          <w:t>5</w:t>
        </w:r>
        <w:r w:rsidRPr="005E23A5">
          <w:rPr>
            <w:rFonts w:eastAsia="Malgun Gothic"/>
          </w:rPr>
          <w:tab/>
          <w:t>A-MPR for NS_20</w:t>
        </w:r>
        <w:r>
          <w:rPr>
            <w:rFonts w:hint="eastAsia"/>
            <w:lang w:eastAsia="ja-JP"/>
          </w:rPr>
          <w:t>5</w:t>
        </w:r>
      </w:ins>
    </w:p>
    <w:p w14:paraId="13075BFD" w14:textId="77777777" w:rsidR="007479BE" w:rsidRPr="005E23A5" w:rsidRDefault="007479BE" w:rsidP="007479BE">
      <w:pPr>
        <w:pStyle w:val="5"/>
        <w:keepNext w:val="0"/>
        <w:keepLines w:val="0"/>
        <w:rPr>
          <w:ins w:id="47" w:author="Ryu Kitagawa (北川 竜)" w:date="2025-02-07T13:40:00Z" w16du:dateUtc="2025-02-07T04:40:00Z"/>
          <w:rFonts w:eastAsia="Malgun Gothic"/>
          <w:snapToGrid w:val="0"/>
          <w:lang w:eastAsia="zh-CN"/>
        </w:rPr>
      </w:pPr>
      <w:bookmarkStart w:id="48" w:name="_Toc176611338"/>
      <w:bookmarkStart w:id="49" w:name="_Toc183182334"/>
      <w:bookmarkStart w:id="50" w:name="_Toc187238875"/>
      <w:ins w:id="51" w:author="Ryu Kitagawa (北川 竜)" w:date="2025-02-07T13:40:00Z" w16du:dateUtc="2025-02-07T04:40:00Z">
        <w:r w:rsidRPr="005E23A5">
          <w:rPr>
            <w:rFonts w:eastAsia="Malgun Gothic"/>
            <w:snapToGrid w:val="0"/>
            <w:lang w:eastAsia="zh-CN"/>
          </w:rPr>
          <w:t>6.2.3.</w:t>
        </w:r>
        <w:r>
          <w:rPr>
            <w:rFonts w:hint="eastAsia"/>
            <w:snapToGrid w:val="0"/>
            <w:lang w:eastAsia="ja-JP"/>
          </w:rPr>
          <w:t>5</w:t>
        </w:r>
        <w:r w:rsidRPr="005E23A5">
          <w:rPr>
            <w:rFonts w:eastAsia="Malgun Gothic"/>
            <w:snapToGrid w:val="0"/>
            <w:lang w:eastAsia="zh-CN"/>
          </w:rPr>
          <w:t>.1</w:t>
        </w:r>
        <w:r w:rsidRPr="005E23A5">
          <w:rPr>
            <w:rFonts w:eastAsia="Malgun Gothic"/>
            <w:snapToGrid w:val="0"/>
            <w:lang w:eastAsia="zh-CN"/>
          </w:rPr>
          <w:tab/>
          <w:t>A-MPR for NS_20</w:t>
        </w:r>
        <w:r>
          <w:rPr>
            <w:rFonts w:hint="eastAsia"/>
            <w:snapToGrid w:val="0"/>
            <w:lang w:eastAsia="ja-JP"/>
          </w:rPr>
          <w:t>5</w:t>
        </w:r>
        <w:r w:rsidRPr="005E23A5">
          <w:rPr>
            <w:rFonts w:eastAsia="Malgun Gothic"/>
            <w:snapToGrid w:val="0"/>
            <w:lang w:eastAsia="zh-CN"/>
          </w:rPr>
          <w:t xml:space="preserve"> for power class 1</w:t>
        </w:r>
        <w:bookmarkEnd w:id="48"/>
        <w:bookmarkEnd w:id="49"/>
        <w:bookmarkEnd w:id="50"/>
      </w:ins>
    </w:p>
    <w:p w14:paraId="1C60A605" w14:textId="3D93ABE9" w:rsidR="007479BE" w:rsidRPr="005E23A5" w:rsidRDefault="007479BE" w:rsidP="007479BE">
      <w:pPr>
        <w:rPr>
          <w:ins w:id="52" w:author="Ryu Kitagawa (北川 竜)" w:date="2025-02-07T13:40:00Z" w16du:dateUtc="2025-02-07T04:40:00Z"/>
        </w:rPr>
      </w:pPr>
      <w:ins w:id="53" w:author="Ryu Kitagawa (北川 竜)" w:date="2025-02-07T13:40:00Z" w16du:dateUtc="2025-02-07T04:40:00Z">
        <w:r w:rsidRPr="005E23A5">
          <w:t>For power class 1, A-MPR for NS_20</w:t>
        </w:r>
        <w:r>
          <w:rPr>
            <w:rFonts w:hint="eastAsia"/>
            <w:lang w:eastAsia="ja-JP"/>
          </w:rPr>
          <w:t>5</w:t>
        </w:r>
        <w:r w:rsidRPr="005E23A5">
          <w:t xml:space="preserve"> shall be </w:t>
        </w:r>
        <w:r>
          <w:rPr>
            <w:rFonts w:hint="eastAsia"/>
            <w:lang w:eastAsia="ja-JP"/>
          </w:rPr>
          <w:t>7</w:t>
        </w:r>
        <w:r w:rsidRPr="005E23A5">
          <w:t xml:space="preserve">.0 dB if </w:t>
        </w:r>
        <w:r>
          <w:rPr>
            <w:rFonts w:hint="eastAsia"/>
            <w:lang w:eastAsia="ja-JP"/>
          </w:rPr>
          <w:t>O</w:t>
        </w:r>
        <w:r w:rsidRPr="005E23A5">
          <w:t xml:space="preserve">ffset frequency &lt; </w:t>
        </w:r>
        <w:proofErr w:type="spellStart"/>
        <w:r w:rsidRPr="005E23A5">
          <w:t>BW</w:t>
        </w:r>
        <w:r w:rsidRPr="005E23A5">
          <w:rPr>
            <w:vertAlign w:val="subscript"/>
          </w:rPr>
          <w:t>channel</w:t>
        </w:r>
        <w:proofErr w:type="spellEnd"/>
        <w:r w:rsidRPr="005E23A5">
          <w:t xml:space="preserve">, </w:t>
        </w:r>
        <w:r>
          <w:rPr>
            <w:rFonts w:hint="eastAsia"/>
            <w:lang w:eastAsia="ja-JP"/>
          </w:rPr>
          <w:t>6</w:t>
        </w:r>
        <w:r w:rsidRPr="005E23A5">
          <w:t xml:space="preserve">.0 dB otherwise. </w:t>
        </w:r>
        <w:r w:rsidRPr="005E23A5">
          <w:br/>
          <w:t xml:space="preserve">The Offset frequency is defined as the frequency from </w:t>
        </w:r>
      </w:ins>
      <w:ins w:id="54" w:author="Ryu Kitagawa (北川 竜)" w:date="2025-02-07T13:41:00Z" w16du:dateUtc="2025-02-07T04:41:00Z">
        <w:r>
          <w:rPr>
            <w:rFonts w:hint="eastAsia"/>
            <w:lang w:eastAsia="ja-JP"/>
          </w:rPr>
          <w:t>24.0 GHz</w:t>
        </w:r>
      </w:ins>
      <w:ins w:id="55" w:author="Ryu Kitagawa (北川 竜)" w:date="2025-02-07T13:40:00Z" w16du:dateUtc="2025-02-07T04:40:00Z">
        <w:r w:rsidRPr="005E23A5">
          <w:t xml:space="preserve"> </w:t>
        </w:r>
        <w:r w:rsidRPr="005E23A5">
          <w:rPr>
            <w:rFonts w:eastAsia="Malgun Gothic"/>
          </w:rPr>
          <w:t xml:space="preserve">to </w:t>
        </w:r>
        <w:r w:rsidRPr="005E23A5">
          <w:t>the lower edge of the channel bandwidth.</w:t>
        </w:r>
      </w:ins>
    </w:p>
    <w:p w14:paraId="42CDCEA1" w14:textId="77777777" w:rsidR="007479BE" w:rsidRPr="005E23A5" w:rsidRDefault="007479BE" w:rsidP="007479BE">
      <w:pPr>
        <w:pStyle w:val="5"/>
        <w:keepNext w:val="0"/>
        <w:keepLines w:val="0"/>
        <w:rPr>
          <w:ins w:id="56" w:author="Ryu Kitagawa (北川 竜)" w:date="2025-02-07T13:40:00Z" w16du:dateUtc="2025-02-07T04:40:00Z"/>
          <w:rFonts w:eastAsia="Malgun Gothic"/>
          <w:snapToGrid w:val="0"/>
          <w:lang w:eastAsia="zh-CN"/>
        </w:rPr>
      </w:pPr>
      <w:bookmarkStart w:id="57" w:name="_Toc176611339"/>
      <w:bookmarkStart w:id="58" w:name="_Toc183182335"/>
      <w:bookmarkStart w:id="59" w:name="_Toc187238876"/>
      <w:ins w:id="60" w:author="Ryu Kitagawa (北川 竜)" w:date="2025-02-07T13:40:00Z" w16du:dateUtc="2025-02-07T04:40:00Z">
        <w:r w:rsidRPr="005E23A5">
          <w:rPr>
            <w:rFonts w:eastAsia="Malgun Gothic"/>
            <w:snapToGrid w:val="0"/>
            <w:lang w:eastAsia="zh-CN"/>
          </w:rPr>
          <w:t>6.2.3.</w:t>
        </w:r>
        <w:r>
          <w:rPr>
            <w:rFonts w:hint="eastAsia"/>
            <w:snapToGrid w:val="0"/>
            <w:lang w:eastAsia="ja-JP"/>
          </w:rPr>
          <w:t>5</w:t>
        </w:r>
        <w:r w:rsidRPr="005E23A5">
          <w:rPr>
            <w:rFonts w:eastAsia="Malgun Gothic"/>
            <w:snapToGrid w:val="0"/>
            <w:lang w:eastAsia="zh-CN"/>
          </w:rPr>
          <w:t>.2</w:t>
        </w:r>
        <w:r w:rsidRPr="005E23A5">
          <w:rPr>
            <w:rFonts w:eastAsia="Malgun Gothic"/>
            <w:snapToGrid w:val="0"/>
            <w:lang w:eastAsia="zh-CN"/>
          </w:rPr>
          <w:tab/>
          <w:t>A-MPR for NS_20</w:t>
        </w:r>
        <w:r>
          <w:rPr>
            <w:rFonts w:hint="eastAsia"/>
            <w:snapToGrid w:val="0"/>
            <w:lang w:eastAsia="ja-JP"/>
          </w:rPr>
          <w:t>5</w:t>
        </w:r>
        <w:r w:rsidRPr="005E23A5">
          <w:rPr>
            <w:rFonts w:eastAsia="Malgun Gothic"/>
            <w:snapToGrid w:val="0"/>
            <w:lang w:eastAsia="zh-CN"/>
          </w:rPr>
          <w:t xml:space="preserve"> for power class 2</w:t>
        </w:r>
        <w:bookmarkEnd w:id="57"/>
        <w:bookmarkEnd w:id="58"/>
        <w:bookmarkEnd w:id="59"/>
      </w:ins>
    </w:p>
    <w:p w14:paraId="6C7CD4E5" w14:textId="77777777" w:rsidR="007479BE" w:rsidRPr="005E23A5" w:rsidRDefault="007479BE" w:rsidP="007479BE">
      <w:pPr>
        <w:rPr>
          <w:ins w:id="61" w:author="Ryu Kitagawa (北川 竜)" w:date="2025-02-07T13:40:00Z" w16du:dateUtc="2025-02-07T04:40:00Z"/>
          <w:rFonts w:eastAsia="Malgun Gothic"/>
          <w:lang w:eastAsia="ko-KR"/>
        </w:rPr>
      </w:pPr>
      <w:ins w:id="62" w:author="Ryu Kitagawa (北川 竜)" w:date="2025-02-07T13:40:00Z" w16du:dateUtc="2025-02-07T04:40:00Z">
        <w:r w:rsidRPr="005E23A5">
          <w:rPr>
            <w:rFonts w:eastAsia="Malgun Gothic"/>
            <w:lang w:eastAsia="ko-KR"/>
          </w:rPr>
          <w:t>F</w:t>
        </w:r>
        <w:r w:rsidRPr="005E23A5">
          <w:rPr>
            <w:rFonts w:eastAsia="Malgun Gothic" w:hint="eastAsia"/>
            <w:lang w:eastAsia="ko-KR"/>
          </w:rPr>
          <w:t xml:space="preserve">or power class 2, </w:t>
        </w:r>
        <w:r w:rsidRPr="005E23A5">
          <w:rPr>
            <w:rFonts w:eastAsia="Malgun Gothic"/>
          </w:rPr>
          <w:t>A-MPR for NS_20</w:t>
        </w:r>
        <w:r>
          <w:rPr>
            <w:rFonts w:hint="eastAsia"/>
            <w:lang w:eastAsia="ja-JP"/>
          </w:rPr>
          <w:t>5</w:t>
        </w:r>
        <w:r w:rsidRPr="005E23A5">
          <w:rPr>
            <w:rFonts w:eastAsia="Malgun Gothic"/>
          </w:rPr>
          <w:t xml:space="preserve"> specified in subclause 6.2.3.</w:t>
        </w:r>
        <w:r>
          <w:rPr>
            <w:rFonts w:hint="eastAsia"/>
            <w:lang w:eastAsia="ja-JP"/>
          </w:rPr>
          <w:t>5</w:t>
        </w:r>
        <w:r w:rsidRPr="005E23A5">
          <w:rPr>
            <w:rFonts w:eastAsia="Malgun Gothic"/>
          </w:rPr>
          <w:t>.3 applies.</w:t>
        </w:r>
      </w:ins>
    </w:p>
    <w:p w14:paraId="0C00504D" w14:textId="77777777" w:rsidR="007479BE" w:rsidRPr="005E23A5" w:rsidRDefault="007479BE" w:rsidP="007479BE">
      <w:pPr>
        <w:pStyle w:val="5"/>
        <w:keepNext w:val="0"/>
        <w:keepLines w:val="0"/>
        <w:rPr>
          <w:ins w:id="63" w:author="Ryu Kitagawa (北川 竜)" w:date="2025-02-07T13:40:00Z" w16du:dateUtc="2025-02-07T04:40:00Z"/>
          <w:rFonts w:eastAsia="Malgun Gothic"/>
          <w:snapToGrid w:val="0"/>
          <w:lang w:eastAsia="zh-CN"/>
        </w:rPr>
      </w:pPr>
      <w:bookmarkStart w:id="64" w:name="_Toc176611340"/>
      <w:bookmarkStart w:id="65" w:name="_Toc183182336"/>
      <w:bookmarkStart w:id="66" w:name="_Toc187238877"/>
      <w:ins w:id="67" w:author="Ryu Kitagawa (北川 竜)" w:date="2025-02-07T13:40:00Z" w16du:dateUtc="2025-02-07T04:40:00Z">
        <w:r w:rsidRPr="005E23A5">
          <w:rPr>
            <w:rFonts w:eastAsia="Malgun Gothic"/>
            <w:snapToGrid w:val="0"/>
            <w:lang w:eastAsia="zh-CN"/>
          </w:rPr>
          <w:t>6.2.3.</w:t>
        </w:r>
        <w:r>
          <w:rPr>
            <w:rFonts w:hint="eastAsia"/>
            <w:snapToGrid w:val="0"/>
            <w:lang w:eastAsia="ja-JP"/>
          </w:rPr>
          <w:t>5</w:t>
        </w:r>
        <w:r w:rsidRPr="005E23A5">
          <w:rPr>
            <w:rFonts w:eastAsia="Malgun Gothic"/>
            <w:snapToGrid w:val="0"/>
            <w:lang w:eastAsia="zh-CN"/>
          </w:rPr>
          <w:t>.3</w:t>
        </w:r>
        <w:r w:rsidRPr="005E23A5">
          <w:rPr>
            <w:rFonts w:eastAsia="Malgun Gothic"/>
            <w:snapToGrid w:val="0"/>
            <w:lang w:eastAsia="zh-CN"/>
          </w:rPr>
          <w:tab/>
          <w:t>A-MPR for NS_20</w:t>
        </w:r>
        <w:r>
          <w:rPr>
            <w:rFonts w:hint="eastAsia"/>
            <w:snapToGrid w:val="0"/>
            <w:lang w:eastAsia="ja-JP"/>
          </w:rPr>
          <w:t>5</w:t>
        </w:r>
        <w:r w:rsidRPr="005E23A5">
          <w:rPr>
            <w:rFonts w:eastAsia="Malgun Gothic"/>
            <w:snapToGrid w:val="0"/>
            <w:lang w:eastAsia="zh-CN"/>
          </w:rPr>
          <w:t xml:space="preserve"> for power class 3</w:t>
        </w:r>
        <w:bookmarkEnd w:id="64"/>
        <w:bookmarkEnd w:id="65"/>
        <w:bookmarkEnd w:id="66"/>
      </w:ins>
    </w:p>
    <w:p w14:paraId="03155E3D" w14:textId="5EE96720" w:rsidR="007479BE" w:rsidRPr="00F14950" w:rsidRDefault="007479BE" w:rsidP="007479BE">
      <w:pPr>
        <w:rPr>
          <w:ins w:id="68" w:author="Ryu Kitagawa (北川 竜)" w:date="2025-02-07T13:40:00Z" w16du:dateUtc="2025-02-07T04:40:00Z"/>
          <w:rFonts w:eastAsia="Malgun Gothic"/>
          <w:snapToGrid w:val="0"/>
          <w:lang w:eastAsia="zh-CN"/>
        </w:rPr>
      </w:pPr>
      <w:ins w:id="69" w:author="Ryu Kitagawa (北川 竜)" w:date="2025-02-07T13:40:00Z" w16du:dateUtc="2025-02-07T04:40:00Z">
        <w:r w:rsidRPr="005E23A5">
          <w:t xml:space="preserve">For power class </w:t>
        </w:r>
        <w:r>
          <w:rPr>
            <w:rFonts w:hint="eastAsia"/>
            <w:lang w:eastAsia="ja-JP"/>
          </w:rPr>
          <w:t>3</w:t>
        </w:r>
        <w:r w:rsidRPr="005E23A5">
          <w:t>, A-MPR for NS_20</w:t>
        </w:r>
        <w:r>
          <w:rPr>
            <w:rFonts w:hint="eastAsia"/>
            <w:lang w:eastAsia="ja-JP"/>
          </w:rPr>
          <w:t>5</w:t>
        </w:r>
        <w:r w:rsidRPr="005E23A5">
          <w:t xml:space="preserve"> shall be </w:t>
        </w:r>
        <w:r>
          <w:rPr>
            <w:rFonts w:hint="eastAsia"/>
            <w:lang w:eastAsia="ja-JP"/>
          </w:rPr>
          <w:t>2</w:t>
        </w:r>
        <w:r w:rsidRPr="005E23A5">
          <w:t xml:space="preserve">.0 dB if </w:t>
        </w:r>
        <w:r>
          <w:rPr>
            <w:rFonts w:hint="eastAsia"/>
            <w:lang w:eastAsia="ja-JP"/>
          </w:rPr>
          <w:t>O</w:t>
        </w:r>
        <w:r w:rsidRPr="005E23A5">
          <w:t xml:space="preserve">ffset frequency &lt; </w:t>
        </w:r>
        <w:proofErr w:type="spellStart"/>
        <w:r w:rsidRPr="005E23A5">
          <w:t>BW</w:t>
        </w:r>
        <w:r w:rsidRPr="005E23A5">
          <w:rPr>
            <w:vertAlign w:val="subscript"/>
          </w:rPr>
          <w:t>channel</w:t>
        </w:r>
        <w:proofErr w:type="spellEnd"/>
        <w:r w:rsidRPr="005E23A5">
          <w:t xml:space="preserve">, </w:t>
        </w:r>
        <w:r>
          <w:rPr>
            <w:rFonts w:hint="eastAsia"/>
            <w:lang w:eastAsia="ja-JP"/>
          </w:rPr>
          <w:t>0</w:t>
        </w:r>
        <w:r w:rsidRPr="005E23A5">
          <w:t xml:space="preserve">.0 dB otherwise. </w:t>
        </w:r>
        <w:r w:rsidRPr="005E23A5">
          <w:br/>
          <w:t xml:space="preserve">The Offset frequency is defined as the frequency </w:t>
        </w:r>
      </w:ins>
      <w:ins w:id="70" w:author="Ryu Kitagawa (北川 竜)" w:date="2025-02-07T13:41:00Z" w16du:dateUtc="2025-02-07T04:41:00Z">
        <w:r w:rsidRPr="005E23A5">
          <w:t xml:space="preserve">from </w:t>
        </w:r>
        <w:r>
          <w:rPr>
            <w:rFonts w:hint="eastAsia"/>
            <w:lang w:eastAsia="ja-JP"/>
          </w:rPr>
          <w:t>24.0 GHz</w:t>
        </w:r>
        <w:r w:rsidRPr="005E23A5">
          <w:t xml:space="preserve"> </w:t>
        </w:r>
        <w:r w:rsidRPr="005E23A5">
          <w:rPr>
            <w:rFonts w:eastAsia="Malgun Gothic"/>
          </w:rPr>
          <w:t>to</w:t>
        </w:r>
      </w:ins>
      <w:ins w:id="71" w:author="Ryu Kitagawa (北川 竜)" w:date="2025-02-07T13:40:00Z" w16du:dateUtc="2025-02-07T04:40:00Z">
        <w:r w:rsidRPr="005E23A5">
          <w:rPr>
            <w:rFonts w:eastAsia="Malgun Gothic"/>
          </w:rPr>
          <w:t xml:space="preserve"> </w:t>
        </w:r>
        <w:r w:rsidRPr="005E23A5">
          <w:t>the lower edge of the channel bandwidth</w:t>
        </w:r>
        <w:r>
          <w:rPr>
            <w:rFonts w:hint="eastAsia"/>
            <w:lang w:eastAsia="ja-JP"/>
          </w:rPr>
          <w:t>.</w:t>
        </w:r>
        <w:r w:rsidRPr="005E23A5">
          <w:rPr>
            <w:rFonts w:eastAsia="Malgun Gothic"/>
            <w:snapToGrid w:val="0"/>
            <w:lang w:eastAsia="zh-CN"/>
          </w:rPr>
          <w:t xml:space="preserve"> </w:t>
        </w:r>
      </w:ins>
    </w:p>
    <w:p w14:paraId="65CCE97A" w14:textId="77777777" w:rsidR="007479BE" w:rsidRPr="005E23A5" w:rsidRDefault="007479BE" w:rsidP="007479BE">
      <w:pPr>
        <w:pStyle w:val="5"/>
        <w:keepNext w:val="0"/>
        <w:keepLines w:val="0"/>
        <w:rPr>
          <w:ins w:id="72" w:author="Ryu Kitagawa (北川 竜)" w:date="2025-02-07T13:40:00Z" w16du:dateUtc="2025-02-07T04:40:00Z"/>
          <w:rFonts w:eastAsia="Malgun Gothic"/>
        </w:rPr>
      </w:pPr>
      <w:bookmarkStart w:id="73" w:name="_Toc176611341"/>
      <w:bookmarkStart w:id="74" w:name="_Toc183182337"/>
      <w:bookmarkStart w:id="75" w:name="_Toc187238878"/>
      <w:ins w:id="76" w:author="Ryu Kitagawa (北川 竜)" w:date="2025-02-07T13:40:00Z" w16du:dateUtc="2025-02-07T04:40:00Z">
        <w:r w:rsidRPr="005E23A5">
          <w:rPr>
            <w:rFonts w:eastAsia="Malgun Gothic"/>
          </w:rPr>
          <w:t>6.2.3.</w:t>
        </w:r>
        <w:r>
          <w:rPr>
            <w:rFonts w:hint="eastAsia"/>
            <w:lang w:eastAsia="ja-JP"/>
          </w:rPr>
          <w:t>5</w:t>
        </w:r>
        <w:r w:rsidRPr="005E23A5">
          <w:rPr>
            <w:rFonts w:eastAsia="Malgun Gothic"/>
          </w:rPr>
          <w:t>.4</w:t>
        </w:r>
        <w:r w:rsidRPr="005E23A5">
          <w:rPr>
            <w:rFonts w:eastAsia="Malgun Gothic"/>
          </w:rPr>
          <w:tab/>
          <w:t>A-MPR for NS_20</w:t>
        </w:r>
        <w:r>
          <w:rPr>
            <w:rFonts w:hint="eastAsia"/>
            <w:lang w:eastAsia="ja-JP"/>
          </w:rPr>
          <w:t>5</w:t>
        </w:r>
        <w:r w:rsidRPr="005E23A5">
          <w:rPr>
            <w:rFonts w:eastAsia="Malgun Gothic"/>
          </w:rPr>
          <w:t xml:space="preserve"> for power class 4</w:t>
        </w:r>
        <w:bookmarkEnd w:id="73"/>
        <w:bookmarkEnd w:id="74"/>
        <w:bookmarkEnd w:id="75"/>
      </w:ins>
    </w:p>
    <w:p w14:paraId="0125EAAF" w14:textId="77777777" w:rsidR="007479BE" w:rsidRPr="005E23A5" w:rsidRDefault="007479BE" w:rsidP="007479BE">
      <w:pPr>
        <w:rPr>
          <w:ins w:id="77" w:author="Ryu Kitagawa (北川 竜)" w:date="2025-02-07T13:40:00Z" w16du:dateUtc="2025-02-07T04:40:00Z"/>
          <w:rFonts w:eastAsia="Malgun Gothic"/>
        </w:rPr>
      </w:pPr>
      <w:ins w:id="78" w:author="Ryu Kitagawa (北川 竜)" w:date="2025-02-07T13:40:00Z" w16du:dateUtc="2025-02-07T04:40:00Z">
        <w:r w:rsidRPr="005E23A5">
          <w:rPr>
            <w:rFonts w:eastAsia="Malgun Gothic"/>
          </w:rPr>
          <w:t>For power class 4, A-MPR for NS_20</w:t>
        </w:r>
        <w:r>
          <w:rPr>
            <w:rFonts w:hint="eastAsia"/>
            <w:lang w:eastAsia="ja-JP"/>
          </w:rPr>
          <w:t>5</w:t>
        </w:r>
        <w:r w:rsidRPr="005E23A5">
          <w:rPr>
            <w:rFonts w:eastAsia="Malgun Gothic"/>
          </w:rPr>
          <w:t xml:space="preserve"> specified in subclause 6.2.3.</w:t>
        </w:r>
        <w:r>
          <w:rPr>
            <w:rFonts w:hint="eastAsia"/>
            <w:lang w:eastAsia="ja-JP"/>
          </w:rPr>
          <w:t>5</w:t>
        </w:r>
        <w:r w:rsidRPr="005E23A5">
          <w:rPr>
            <w:rFonts w:eastAsia="Malgun Gothic"/>
          </w:rPr>
          <w:t>.3 applies.</w:t>
        </w:r>
      </w:ins>
    </w:p>
    <w:p w14:paraId="26A8DB45" w14:textId="77777777" w:rsidR="007479BE" w:rsidRPr="005E23A5" w:rsidRDefault="007479BE" w:rsidP="007479BE">
      <w:pPr>
        <w:pStyle w:val="5"/>
        <w:keepNext w:val="0"/>
        <w:keepLines w:val="0"/>
        <w:rPr>
          <w:ins w:id="79" w:author="Ryu Kitagawa (北川 竜)" w:date="2025-02-07T13:40:00Z" w16du:dateUtc="2025-02-07T04:40:00Z"/>
          <w:rFonts w:eastAsia="Malgun Gothic"/>
        </w:rPr>
      </w:pPr>
      <w:bookmarkStart w:id="80" w:name="_Toc176611342"/>
      <w:bookmarkStart w:id="81" w:name="_Toc183182338"/>
      <w:bookmarkStart w:id="82" w:name="_Toc187238879"/>
      <w:ins w:id="83" w:author="Ryu Kitagawa (北川 竜)" w:date="2025-02-07T13:40:00Z" w16du:dateUtc="2025-02-07T04:40:00Z">
        <w:r w:rsidRPr="005E23A5">
          <w:rPr>
            <w:rFonts w:eastAsia="Malgun Gothic"/>
          </w:rPr>
          <w:t>6.2.3.</w:t>
        </w:r>
        <w:r>
          <w:rPr>
            <w:rFonts w:hint="eastAsia"/>
            <w:lang w:eastAsia="ja-JP"/>
          </w:rPr>
          <w:t>5</w:t>
        </w:r>
        <w:r w:rsidRPr="005E23A5">
          <w:rPr>
            <w:rFonts w:eastAsia="Malgun Gothic"/>
          </w:rPr>
          <w:t>.5</w:t>
        </w:r>
        <w:r w:rsidRPr="005E23A5">
          <w:rPr>
            <w:rFonts w:eastAsia="Malgun Gothic"/>
          </w:rPr>
          <w:tab/>
          <w:t>A-MPR for NS_20</w:t>
        </w:r>
        <w:r>
          <w:rPr>
            <w:rFonts w:hint="eastAsia"/>
            <w:lang w:eastAsia="ja-JP"/>
          </w:rPr>
          <w:t>5</w:t>
        </w:r>
        <w:r w:rsidRPr="005E23A5">
          <w:rPr>
            <w:rFonts w:eastAsia="Malgun Gothic"/>
          </w:rPr>
          <w:t xml:space="preserve"> for power class 5</w:t>
        </w:r>
        <w:bookmarkEnd w:id="80"/>
        <w:bookmarkEnd w:id="81"/>
        <w:bookmarkEnd w:id="82"/>
      </w:ins>
    </w:p>
    <w:p w14:paraId="36F0B98A" w14:textId="77777777" w:rsidR="007479BE" w:rsidRPr="005E23A5" w:rsidRDefault="007479BE" w:rsidP="007479BE">
      <w:pPr>
        <w:rPr>
          <w:ins w:id="84" w:author="Ryu Kitagawa (北川 竜)" w:date="2025-02-07T13:40:00Z" w16du:dateUtc="2025-02-07T04:40:00Z"/>
          <w:rFonts w:eastAsia="Malgun Gothic"/>
        </w:rPr>
      </w:pPr>
      <w:ins w:id="85" w:author="Ryu Kitagawa (北川 竜)" w:date="2025-02-07T13:40:00Z" w16du:dateUtc="2025-02-07T04:40:00Z">
        <w:r w:rsidRPr="005E23A5">
          <w:rPr>
            <w:rFonts w:eastAsia="Malgun Gothic"/>
          </w:rPr>
          <w:t>For power class 5, A-MPR for NS_20</w:t>
        </w:r>
        <w:r>
          <w:rPr>
            <w:rFonts w:hint="eastAsia"/>
            <w:lang w:eastAsia="ja-JP"/>
          </w:rPr>
          <w:t>5</w:t>
        </w:r>
        <w:r w:rsidRPr="005E23A5">
          <w:rPr>
            <w:rFonts w:eastAsia="Malgun Gothic"/>
          </w:rPr>
          <w:t xml:space="preserve"> specified in subclause 6.2.3.</w:t>
        </w:r>
        <w:r>
          <w:rPr>
            <w:rFonts w:hint="eastAsia"/>
            <w:lang w:eastAsia="ja-JP"/>
          </w:rPr>
          <w:t>5</w:t>
        </w:r>
        <w:r w:rsidRPr="005E23A5">
          <w:rPr>
            <w:rFonts w:eastAsia="Malgun Gothic"/>
          </w:rPr>
          <w:t>.3 applies.</w:t>
        </w:r>
      </w:ins>
    </w:p>
    <w:p w14:paraId="4C0AAF72" w14:textId="77777777" w:rsidR="007479BE" w:rsidRPr="005E23A5" w:rsidRDefault="007479BE" w:rsidP="007479BE">
      <w:pPr>
        <w:pStyle w:val="5"/>
        <w:keepNext w:val="0"/>
        <w:keepLines w:val="0"/>
        <w:rPr>
          <w:ins w:id="86" w:author="Ryu Kitagawa (北川 竜)" w:date="2025-02-07T13:40:00Z" w16du:dateUtc="2025-02-07T04:40:00Z"/>
          <w:rFonts w:eastAsia="Malgun Gothic"/>
        </w:rPr>
      </w:pPr>
      <w:bookmarkStart w:id="87" w:name="_Toc176611343"/>
      <w:bookmarkStart w:id="88" w:name="_Toc183182339"/>
      <w:bookmarkStart w:id="89" w:name="_Toc187238880"/>
      <w:ins w:id="90" w:author="Ryu Kitagawa (北川 竜)" w:date="2025-02-07T13:40:00Z" w16du:dateUtc="2025-02-07T04:40:00Z">
        <w:r w:rsidRPr="005E23A5">
          <w:rPr>
            <w:rFonts w:eastAsia="Malgun Gothic"/>
          </w:rPr>
          <w:t>6.2.3.</w:t>
        </w:r>
        <w:r>
          <w:rPr>
            <w:rFonts w:hint="eastAsia"/>
            <w:lang w:eastAsia="ja-JP"/>
          </w:rPr>
          <w:t>5</w:t>
        </w:r>
        <w:r w:rsidRPr="005E23A5">
          <w:rPr>
            <w:rFonts w:eastAsia="Malgun Gothic"/>
          </w:rPr>
          <w:t>.6</w:t>
        </w:r>
        <w:r w:rsidRPr="005E23A5">
          <w:rPr>
            <w:rFonts w:eastAsia="Malgun Gothic"/>
          </w:rPr>
          <w:tab/>
          <w:t>A-MPR for NS_20</w:t>
        </w:r>
        <w:r>
          <w:rPr>
            <w:rFonts w:hint="eastAsia"/>
            <w:lang w:eastAsia="ja-JP"/>
          </w:rPr>
          <w:t>5</w:t>
        </w:r>
        <w:r w:rsidRPr="005E23A5">
          <w:rPr>
            <w:rFonts w:eastAsia="Malgun Gothic"/>
          </w:rPr>
          <w:t xml:space="preserve"> for power class 6</w:t>
        </w:r>
        <w:bookmarkEnd w:id="87"/>
        <w:bookmarkEnd w:id="88"/>
        <w:bookmarkEnd w:id="89"/>
      </w:ins>
    </w:p>
    <w:p w14:paraId="50F99582" w14:textId="77777777" w:rsidR="007479BE" w:rsidRPr="005E23A5" w:rsidRDefault="007479BE" w:rsidP="007479BE">
      <w:pPr>
        <w:rPr>
          <w:ins w:id="91" w:author="Ryu Kitagawa (北川 竜)" w:date="2025-02-07T13:40:00Z" w16du:dateUtc="2025-02-07T04:40:00Z"/>
          <w:rFonts w:eastAsia="Malgun Gothic"/>
        </w:rPr>
      </w:pPr>
      <w:ins w:id="92" w:author="Ryu Kitagawa (北川 竜)" w:date="2025-02-07T13:40:00Z" w16du:dateUtc="2025-02-07T04:40:00Z">
        <w:r w:rsidRPr="005E23A5">
          <w:rPr>
            <w:rFonts w:eastAsia="Malgun Gothic"/>
          </w:rPr>
          <w:t>For power class 6, A-MPR for NS_20</w:t>
        </w:r>
        <w:r>
          <w:rPr>
            <w:rFonts w:hint="eastAsia"/>
            <w:lang w:eastAsia="ja-JP"/>
          </w:rPr>
          <w:t>5</w:t>
        </w:r>
        <w:r w:rsidRPr="005E23A5">
          <w:rPr>
            <w:rFonts w:eastAsia="Malgun Gothic"/>
          </w:rPr>
          <w:t xml:space="preserve"> specified in subclause 6.2.3.</w:t>
        </w:r>
        <w:r>
          <w:rPr>
            <w:rFonts w:hint="eastAsia"/>
            <w:lang w:eastAsia="ja-JP"/>
          </w:rPr>
          <w:t>5</w:t>
        </w:r>
        <w:r w:rsidRPr="005E23A5">
          <w:rPr>
            <w:rFonts w:eastAsia="Malgun Gothic"/>
          </w:rPr>
          <w:t>.3 applies.</w:t>
        </w:r>
      </w:ins>
    </w:p>
    <w:p w14:paraId="11E9880D" w14:textId="77777777" w:rsidR="007479BE" w:rsidRPr="005E23A5" w:rsidRDefault="007479BE" w:rsidP="007479BE">
      <w:pPr>
        <w:pStyle w:val="5"/>
        <w:keepNext w:val="0"/>
        <w:keepLines w:val="0"/>
        <w:rPr>
          <w:ins w:id="93" w:author="Ryu Kitagawa (北川 竜)" w:date="2025-02-07T13:40:00Z" w16du:dateUtc="2025-02-07T04:40:00Z"/>
          <w:rFonts w:eastAsia="Malgun Gothic"/>
        </w:rPr>
      </w:pPr>
      <w:bookmarkStart w:id="94" w:name="_Toc176611344"/>
      <w:bookmarkStart w:id="95" w:name="_Toc183182340"/>
      <w:bookmarkStart w:id="96" w:name="_Toc187238881"/>
      <w:ins w:id="97" w:author="Ryu Kitagawa (北川 竜)" w:date="2025-02-07T13:40:00Z" w16du:dateUtc="2025-02-07T04:40:00Z">
        <w:r w:rsidRPr="005E23A5">
          <w:rPr>
            <w:rFonts w:eastAsia="Malgun Gothic"/>
          </w:rPr>
          <w:t>6.2.3.</w:t>
        </w:r>
        <w:r>
          <w:rPr>
            <w:rFonts w:hint="eastAsia"/>
            <w:lang w:eastAsia="ja-JP"/>
          </w:rPr>
          <w:t>5</w:t>
        </w:r>
        <w:r w:rsidRPr="005E23A5">
          <w:rPr>
            <w:rFonts w:eastAsia="Malgun Gothic"/>
          </w:rPr>
          <w:t>.7</w:t>
        </w:r>
        <w:r w:rsidRPr="005E23A5">
          <w:rPr>
            <w:rFonts w:eastAsia="Malgun Gothic"/>
          </w:rPr>
          <w:tab/>
          <w:t>A-MPR for NS_20</w:t>
        </w:r>
        <w:r>
          <w:rPr>
            <w:rFonts w:hint="eastAsia"/>
            <w:lang w:eastAsia="ja-JP"/>
          </w:rPr>
          <w:t>5</w:t>
        </w:r>
        <w:r w:rsidRPr="005E23A5">
          <w:rPr>
            <w:rFonts w:eastAsia="Malgun Gothic"/>
          </w:rPr>
          <w:t xml:space="preserve"> for power class 7</w:t>
        </w:r>
        <w:bookmarkEnd w:id="94"/>
        <w:bookmarkEnd w:id="95"/>
        <w:bookmarkEnd w:id="96"/>
      </w:ins>
    </w:p>
    <w:p w14:paraId="2F8AA7D3" w14:textId="6387C281" w:rsidR="007479BE" w:rsidRDefault="007479BE" w:rsidP="007479BE">
      <w:pPr>
        <w:rPr>
          <w:ins w:id="98" w:author="Ryu Kitagawa (北川 竜)" w:date="2025-02-07T13:42:00Z" w16du:dateUtc="2025-02-07T04:42:00Z"/>
          <w:lang w:eastAsia="ja-JP"/>
        </w:rPr>
      </w:pPr>
      <w:ins w:id="99" w:author="Ryu Kitagawa (北川 竜)" w:date="2025-02-07T13:40:00Z" w16du:dateUtc="2025-02-07T04:40:00Z">
        <w:r w:rsidRPr="00F14950">
          <w:rPr>
            <w:rFonts w:eastAsia="Malgun Gothic"/>
          </w:rPr>
          <w:t xml:space="preserve">For power class </w:t>
        </w:r>
      </w:ins>
      <w:ins w:id="100" w:author="Ryu Kitagawa (北川 竜)" w:date="2025-02-08T03:25:00Z" w16du:dateUtc="2025-02-07T18:25:00Z">
        <w:r w:rsidR="00B30867">
          <w:rPr>
            <w:rFonts w:hint="eastAsia"/>
            <w:lang w:eastAsia="ja-JP"/>
          </w:rPr>
          <w:t>7</w:t>
        </w:r>
      </w:ins>
      <w:ins w:id="101" w:author="Ryu Kitagawa (北川 竜)" w:date="2025-02-07T13:40:00Z" w16du:dateUtc="2025-02-07T04:40:00Z">
        <w:r w:rsidRPr="00F14950">
          <w:rPr>
            <w:rFonts w:eastAsia="Malgun Gothic"/>
          </w:rPr>
          <w:t>, A-MPR for NS</w:t>
        </w:r>
        <w:r>
          <w:rPr>
            <w:rFonts w:hint="eastAsia"/>
            <w:lang w:eastAsia="ja-JP"/>
          </w:rPr>
          <w:t>_</w:t>
        </w:r>
        <w:r w:rsidRPr="005E23A5">
          <w:rPr>
            <w:rFonts w:eastAsia="Malgun Gothic"/>
          </w:rPr>
          <w:t>20</w:t>
        </w:r>
        <w:r>
          <w:rPr>
            <w:rFonts w:hint="eastAsia"/>
            <w:lang w:eastAsia="ja-JP"/>
          </w:rPr>
          <w:t>5</w:t>
        </w:r>
        <w:r w:rsidRPr="005E23A5">
          <w:rPr>
            <w:rFonts w:eastAsia="Malgun Gothic"/>
          </w:rPr>
          <w:t xml:space="preserve"> specified in subclause 6.2.3.</w:t>
        </w:r>
        <w:r>
          <w:rPr>
            <w:rFonts w:hint="eastAsia"/>
            <w:lang w:eastAsia="ja-JP"/>
          </w:rPr>
          <w:t>5</w:t>
        </w:r>
        <w:r w:rsidRPr="005E23A5">
          <w:rPr>
            <w:rFonts w:eastAsia="Malgun Gothic"/>
          </w:rPr>
          <w:t>.3 applies.</w:t>
        </w:r>
      </w:ins>
    </w:p>
    <w:p w14:paraId="75552835" w14:textId="77777777" w:rsidR="007479BE" w:rsidRDefault="007479BE" w:rsidP="007479BE">
      <w:pPr>
        <w:jc w:val="center"/>
        <w:rPr>
          <w:b/>
          <w:bCs/>
          <w:color w:val="FF0000"/>
          <w:sz w:val="32"/>
          <w:szCs w:val="32"/>
          <w:lang w:eastAsia="ja-JP"/>
        </w:rPr>
      </w:pPr>
    </w:p>
    <w:p w14:paraId="5EF4824C"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65377FFD" w14:textId="77777777" w:rsidR="007479BE" w:rsidRDefault="007479BE" w:rsidP="007479BE">
      <w:pPr>
        <w:jc w:val="center"/>
        <w:rPr>
          <w:b/>
          <w:bCs/>
          <w:color w:val="FF0000"/>
          <w:sz w:val="32"/>
          <w:szCs w:val="32"/>
          <w:lang w:eastAsia="ja-JP"/>
        </w:rPr>
      </w:pPr>
    </w:p>
    <w:p w14:paraId="22F78E2C" w14:textId="77777777" w:rsidR="007479BE" w:rsidRPr="005E23A5" w:rsidRDefault="007479BE" w:rsidP="007479BE">
      <w:pPr>
        <w:pStyle w:val="4"/>
        <w:keepNext w:val="0"/>
        <w:keepLines w:val="0"/>
      </w:pPr>
      <w:bookmarkStart w:id="102" w:name="_Toc176611364"/>
      <w:bookmarkStart w:id="103" w:name="_Toc183182360"/>
      <w:bookmarkStart w:id="104" w:name="_Toc187238901"/>
      <w:r w:rsidRPr="005E23A5">
        <w:t>6.2A.3.1</w:t>
      </w:r>
      <w:r w:rsidRPr="005E23A5">
        <w:tab/>
        <w:t>General</w:t>
      </w:r>
      <w:bookmarkEnd w:id="102"/>
      <w:bookmarkEnd w:id="103"/>
      <w:bookmarkEnd w:id="104"/>
    </w:p>
    <w:p w14:paraId="0E16013C" w14:textId="77777777" w:rsidR="007479BE" w:rsidRPr="005E23A5" w:rsidRDefault="007479BE" w:rsidP="007479BE">
      <w:r w:rsidRPr="005E23A5">
        <w:t xml:space="preserve">Additional emission requirements can be signalled by the network with network signalling value indicated by the field </w:t>
      </w:r>
      <w:proofErr w:type="spellStart"/>
      <w:r w:rsidRPr="005E23A5">
        <w:rPr>
          <w:i/>
        </w:rPr>
        <w:t>additionalSpectrumEmission</w:t>
      </w:r>
      <w:proofErr w:type="spellEnd"/>
      <w:r w:rsidRPr="005E23A5">
        <w:rPr>
          <w:i/>
        </w:rPr>
        <w:t xml:space="preserve">. </w:t>
      </w:r>
      <w:r w:rsidRPr="005E2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7D3A06B4" w14:textId="77777777" w:rsidR="007479BE" w:rsidRPr="005E23A5" w:rsidRDefault="007479BE" w:rsidP="007479BE">
      <w:r w:rsidRPr="005E23A5">
        <w:t>For intra-band contiguous aggregation with the UE configured for transmissions on two serving cells, the maximum output power reduction specified in Table 6.2A.3.1-1 is allowed for all serving cells of the applicable uplink contiguous CA configurations.</w:t>
      </w:r>
    </w:p>
    <w:p w14:paraId="3620122A" w14:textId="77777777" w:rsidR="007479BE" w:rsidRPr="005E23A5" w:rsidRDefault="007479BE" w:rsidP="007479BE">
      <w:r w:rsidRPr="005E23A5">
        <w:t xml:space="preserve">Table 6.2A.3.1-1 specifies the additional requirements and allowed A-MPR with corresponding network signalling label and operating band. The mapping between network signalling labels and the </w:t>
      </w:r>
      <w:proofErr w:type="spellStart"/>
      <w:r w:rsidRPr="005E23A5">
        <w:rPr>
          <w:i/>
        </w:rPr>
        <w:t>additionalSpectrumEmission</w:t>
      </w:r>
      <w:proofErr w:type="spellEnd"/>
      <w:r w:rsidRPr="005E23A5">
        <w:t xml:space="preserve"> IE defined in TS 38.331 [13] is specified in Table 6.2A.3.1-2. Unless otherwise stated, the allowed total back off is maximum of A-MPR and MPR specified in clause 6.2A.2.</w:t>
      </w:r>
    </w:p>
    <w:p w14:paraId="0765A8F5" w14:textId="77777777" w:rsidR="007479BE" w:rsidRPr="005E23A5" w:rsidRDefault="007479BE" w:rsidP="007479BE">
      <w:pPr>
        <w:pStyle w:val="TH"/>
        <w:keepNext w:val="0"/>
        <w:keepLines w:val="0"/>
      </w:pPr>
      <w:r w:rsidRPr="005E2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7479BE" w:rsidRPr="005E23A5" w14:paraId="58CADDC3" w14:textId="77777777" w:rsidTr="009A33C0">
        <w:trPr>
          <w:jc w:val="center"/>
        </w:trPr>
        <w:tc>
          <w:tcPr>
            <w:tcW w:w="1435" w:type="dxa"/>
            <w:tcBorders>
              <w:top w:val="single" w:sz="4" w:space="0" w:color="auto"/>
              <w:left w:val="single" w:sz="4" w:space="0" w:color="auto"/>
              <w:bottom w:val="single" w:sz="4" w:space="0" w:color="auto"/>
              <w:right w:val="single" w:sz="4" w:space="0" w:color="auto"/>
            </w:tcBorders>
            <w:hideMark/>
          </w:tcPr>
          <w:p w14:paraId="620F6E5B" w14:textId="77777777" w:rsidR="007479BE" w:rsidRPr="005E23A5" w:rsidRDefault="007479BE" w:rsidP="009A33C0">
            <w:pPr>
              <w:pStyle w:val="TAH"/>
              <w:keepNext w:val="0"/>
              <w:keepLines w:val="0"/>
            </w:pPr>
            <w:r w:rsidRPr="005E23A5">
              <w:t>Network</w:t>
            </w:r>
            <w:r>
              <w:t xml:space="preserve"> </w:t>
            </w:r>
            <w:r w:rsidRPr="005E23A5">
              <w:t>Signalling</w:t>
            </w:r>
            <w:r>
              <w:t xml:space="preserve"> </w:t>
            </w:r>
            <w:r w:rsidRPr="005E23A5">
              <w:t>value</w:t>
            </w:r>
          </w:p>
        </w:tc>
        <w:tc>
          <w:tcPr>
            <w:tcW w:w="1530" w:type="dxa"/>
            <w:tcBorders>
              <w:top w:val="single" w:sz="4" w:space="0" w:color="auto"/>
              <w:left w:val="single" w:sz="4" w:space="0" w:color="auto"/>
              <w:bottom w:val="single" w:sz="4" w:space="0" w:color="auto"/>
              <w:right w:val="single" w:sz="4" w:space="0" w:color="auto"/>
            </w:tcBorders>
            <w:hideMark/>
          </w:tcPr>
          <w:p w14:paraId="05099179" w14:textId="77777777" w:rsidR="007479BE" w:rsidRPr="005E23A5" w:rsidRDefault="007479BE" w:rsidP="009A33C0">
            <w:pPr>
              <w:pStyle w:val="TAH"/>
              <w:keepNext w:val="0"/>
              <w:keepLines w:val="0"/>
            </w:pPr>
            <w:r w:rsidRPr="005E23A5">
              <w:t>Requirements</w:t>
            </w:r>
            <w:r>
              <w:t xml:space="preserve"> </w:t>
            </w:r>
            <w:r w:rsidRPr="005E23A5">
              <w:t>(clause)</w:t>
            </w:r>
          </w:p>
        </w:tc>
        <w:tc>
          <w:tcPr>
            <w:tcW w:w="1146" w:type="dxa"/>
            <w:tcBorders>
              <w:top w:val="single" w:sz="4" w:space="0" w:color="auto"/>
              <w:left w:val="single" w:sz="4" w:space="0" w:color="auto"/>
              <w:bottom w:val="single" w:sz="4" w:space="0" w:color="auto"/>
              <w:right w:val="single" w:sz="4" w:space="0" w:color="auto"/>
            </w:tcBorders>
            <w:hideMark/>
          </w:tcPr>
          <w:p w14:paraId="5B1E7E76" w14:textId="77777777" w:rsidR="007479BE" w:rsidRPr="005E23A5" w:rsidRDefault="007479BE" w:rsidP="009A33C0">
            <w:pPr>
              <w:pStyle w:val="TAH"/>
              <w:keepNext w:val="0"/>
              <w:keepLines w:val="0"/>
            </w:pPr>
            <w:r w:rsidRPr="005E23A5">
              <w:t>NR</w:t>
            </w:r>
            <w:r>
              <w:t xml:space="preserve"> </w:t>
            </w:r>
            <w:r w:rsidRPr="005E23A5">
              <w:t>Band</w:t>
            </w:r>
          </w:p>
        </w:tc>
        <w:tc>
          <w:tcPr>
            <w:tcW w:w="1181" w:type="dxa"/>
            <w:tcBorders>
              <w:top w:val="single" w:sz="4" w:space="0" w:color="auto"/>
              <w:left w:val="single" w:sz="4" w:space="0" w:color="auto"/>
              <w:bottom w:val="single" w:sz="4" w:space="0" w:color="auto"/>
              <w:right w:val="single" w:sz="4" w:space="0" w:color="auto"/>
            </w:tcBorders>
            <w:hideMark/>
          </w:tcPr>
          <w:p w14:paraId="3BE654DA" w14:textId="77777777" w:rsidR="007479BE" w:rsidRPr="005E23A5" w:rsidRDefault="007479BE" w:rsidP="009A33C0">
            <w:pPr>
              <w:pStyle w:val="TAH"/>
              <w:keepNext w:val="0"/>
              <w:keepLines w:val="0"/>
            </w:pPr>
            <w:r w:rsidRPr="005E23A5">
              <w:t>Channel</w:t>
            </w:r>
            <w:r>
              <w:t xml:space="preserve"> </w:t>
            </w:r>
            <w:r w:rsidRPr="005E23A5">
              <w:t>bandwidth</w:t>
            </w:r>
            <w:r>
              <w:t xml:space="preserve"> </w:t>
            </w:r>
            <w:r w:rsidRPr="005E23A5">
              <w:t>(MHz)</w:t>
            </w:r>
          </w:p>
        </w:tc>
        <w:tc>
          <w:tcPr>
            <w:tcW w:w="1373" w:type="dxa"/>
            <w:tcBorders>
              <w:top w:val="single" w:sz="4" w:space="0" w:color="auto"/>
              <w:left w:val="single" w:sz="4" w:space="0" w:color="auto"/>
              <w:bottom w:val="single" w:sz="4" w:space="0" w:color="auto"/>
              <w:right w:val="single" w:sz="4" w:space="0" w:color="auto"/>
            </w:tcBorders>
            <w:hideMark/>
          </w:tcPr>
          <w:p w14:paraId="0E51FCD3" w14:textId="77777777" w:rsidR="007479BE" w:rsidRPr="005E23A5" w:rsidRDefault="007479BE" w:rsidP="009A33C0">
            <w:pPr>
              <w:pStyle w:val="TAH"/>
              <w:keepNext w:val="0"/>
              <w:keepLines w:val="0"/>
            </w:pPr>
            <w:r w:rsidRPr="005E23A5">
              <w:t>Resources</w:t>
            </w:r>
            <w:r>
              <w:t xml:space="preserve"> </w:t>
            </w:r>
            <w:r w:rsidRPr="005E23A5">
              <w:t>Blocks</w:t>
            </w:r>
            <w:r>
              <w:t xml:space="preserve"> </w:t>
            </w:r>
            <w:r w:rsidRPr="005E23A5">
              <w:t>(</w:t>
            </w:r>
            <w:r w:rsidRPr="005E23A5">
              <w:rPr>
                <w:i/>
                <w:iCs/>
              </w:rPr>
              <w:t>N</w:t>
            </w:r>
            <w:r w:rsidRPr="005E23A5">
              <w:rPr>
                <w:vertAlign w:val="subscript"/>
              </w:rPr>
              <w:t>RB</w:t>
            </w:r>
            <w:r w:rsidRPr="005E23A5">
              <w:t>)</w:t>
            </w:r>
          </w:p>
        </w:tc>
        <w:tc>
          <w:tcPr>
            <w:tcW w:w="1135" w:type="dxa"/>
            <w:tcBorders>
              <w:top w:val="single" w:sz="4" w:space="0" w:color="auto"/>
              <w:left w:val="single" w:sz="4" w:space="0" w:color="auto"/>
              <w:bottom w:val="single" w:sz="4" w:space="0" w:color="auto"/>
              <w:right w:val="single" w:sz="4" w:space="0" w:color="auto"/>
            </w:tcBorders>
            <w:hideMark/>
          </w:tcPr>
          <w:p w14:paraId="7A5CE505" w14:textId="77777777" w:rsidR="007479BE" w:rsidRPr="005E23A5" w:rsidRDefault="007479BE" w:rsidP="009A33C0">
            <w:pPr>
              <w:pStyle w:val="TAH"/>
              <w:keepNext w:val="0"/>
              <w:keepLines w:val="0"/>
            </w:pPr>
            <w:r w:rsidRPr="005E23A5">
              <w:t>A-MPR</w:t>
            </w:r>
            <w:r>
              <w:t xml:space="preserve"> </w:t>
            </w:r>
            <w:r w:rsidRPr="005E23A5">
              <w:t>(dB)</w:t>
            </w:r>
          </w:p>
        </w:tc>
      </w:tr>
      <w:tr w:rsidR="007479BE" w:rsidRPr="005E23A5" w14:paraId="3B2513A0" w14:textId="77777777" w:rsidTr="009A33C0">
        <w:trPr>
          <w:jc w:val="center"/>
        </w:trPr>
        <w:tc>
          <w:tcPr>
            <w:tcW w:w="1435" w:type="dxa"/>
            <w:tcBorders>
              <w:top w:val="single" w:sz="4" w:space="0" w:color="auto"/>
              <w:left w:val="single" w:sz="4" w:space="0" w:color="auto"/>
              <w:bottom w:val="single" w:sz="4" w:space="0" w:color="auto"/>
              <w:right w:val="single" w:sz="4" w:space="0" w:color="auto"/>
            </w:tcBorders>
            <w:hideMark/>
          </w:tcPr>
          <w:p w14:paraId="79AA5FDF" w14:textId="77777777" w:rsidR="007479BE" w:rsidRPr="005E23A5" w:rsidRDefault="007479BE" w:rsidP="009A33C0">
            <w:pPr>
              <w:pStyle w:val="TAC"/>
              <w:keepNext w:val="0"/>
              <w:keepLines w:val="0"/>
            </w:pPr>
            <w:r w:rsidRPr="005E23A5">
              <w:t>CA_NS_200</w:t>
            </w:r>
          </w:p>
        </w:tc>
        <w:tc>
          <w:tcPr>
            <w:tcW w:w="1530" w:type="dxa"/>
            <w:tcBorders>
              <w:top w:val="single" w:sz="4" w:space="0" w:color="auto"/>
              <w:left w:val="single" w:sz="4" w:space="0" w:color="auto"/>
              <w:bottom w:val="single" w:sz="4" w:space="0" w:color="auto"/>
              <w:right w:val="single" w:sz="4" w:space="0" w:color="auto"/>
            </w:tcBorders>
          </w:tcPr>
          <w:p w14:paraId="182CECA5" w14:textId="77777777" w:rsidR="007479BE" w:rsidRPr="005E23A5" w:rsidRDefault="007479BE" w:rsidP="009A33C0">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7F2885" w14:textId="77777777" w:rsidR="007479BE" w:rsidRPr="005E23A5" w:rsidRDefault="007479BE" w:rsidP="009A33C0">
            <w:pPr>
              <w:pStyle w:val="TAC"/>
              <w:keepNext w:val="0"/>
              <w:keepLines w:val="0"/>
            </w:pPr>
          </w:p>
        </w:tc>
        <w:tc>
          <w:tcPr>
            <w:tcW w:w="1181" w:type="dxa"/>
            <w:tcBorders>
              <w:top w:val="single" w:sz="4" w:space="0" w:color="auto"/>
              <w:left w:val="single" w:sz="4" w:space="0" w:color="auto"/>
              <w:bottom w:val="single" w:sz="4" w:space="0" w:color="auto"/>
              <w:right w:val="single" w:sz="4" w:space="0" w:color="auto"/>
            </w:tcBorders>
          </w:tcPr>
          <w:p w14:paraId="3F424118" w14:textId="77777777" w:rsidR="007479BE" w:rsidRPr="005E23A5" w:rsidRDefault="007479BE" w:rsidP="009A33C0">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6BC81A32" w14:textId="77777777" w:rsidR="007479BE" w:rsidRPr="005E23A5" w:rsidRDefault="007479BE" w:rsidP="009A33C0">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76A1E041" w14:textId="77777777" w:rsidR="007479BE" w:rsidRPr="005E23A5" w:rsidRDefault="007479BE" w:rsidP="009A33C0">
            <w:pPr>
              <w:pStyle w:val="TAC"/>
              <w:keepNext w:val="0"/>
              <w:keepLines w:val="0"/>
            </w:pPr>
            <w:r w:rsidRPr="005E23A5">
              <w:t>N/A</w:t>
            </w:r>
          </w:p>
        </w:tc>
      </w:tr>
      <w:tr w:rsidR="007479BE" w:rsidRPr="005E23A5" w14:paraId="27BC515E" w14:textId="77777777" w:rsidTr="009A33C0">
        <w:trPr>
          <w:jc w:val="center"/>
        </w:trPr>
        <w:tc>
          <w:tcPr>
            <w:tcW w:w="1435" w:type="dxa"/>
            <w:tcBorders>
              <w:top w:val="single" w:sz="4" w:space="0" w:color="auto"/>
              <w:left w:val="single" w:sz="4" w:space="0" w:color="auto"/>
              <w:bottom w:val="single" w:sz="4" w:space="0" w:color="auto"/>
              <w:right w:val="single" w:sz="4" w:space="0" w:color="auto"/>
            </w:tcBorders>
            <w:hideMark/>
          </w:tcPr>
          <w:p w14:paraId="186EBE43" w14:textId="77777777" w:rsidR="007479BE" w:rsidRPr="005E23A5" w:rsidRDefault="007479BE" w:rsidP="009A33C0">
            <w:pPr>
              <w:pStyle w:val="TAC"/>
              <w:keepNext w:val="0"/>
              <w:keepLines w:val="0"/>
            </w:pPr>
            <w:r w:rsidRPr="005E23A5">
              <w:t>CA_NS_201</w:t>
            </w:r>
          </w:p>
        </w:tc>
        <w:tc>
          <w:tcPr>
            <w:tcW w:w="1530" w:type="dxa"/>
            <w:tcBorders>
              <w:top w:val="single" w:sz="4" w:space="0" w:color="auto"/>
              <w:left w:val="single" w:sz="4" w:space="0" w:color="auto"/>
              <w:bottom w:val="single" w:sz="4" w:space="0" w:color="auto"/>
              <w:right w:val="single" w:sz="4" w:space="0" w:color="auto"/>
            </w:tcBorders>
            <w:hideMark/>
          </w:tcPr>
          <w:p w14:paraId="6B85E1B6" w14:textId="77777777" w:rsidR="007479BE" w:rsidRPr="005E23A5" w:rsidRDefault="007479BE" w:rsidP="009A33C0">
            <w:pPr>
              <w:pStyle w:val="TAC"/>
              <w:keepNext w:val="0"/>
              <w:keepLines w:val="0"/>
            </w:pPr>
            <w:r w:rsidRPr="005E23A5">
              <w:t>6.5A.3.2.2</w:t>
            </w:r>
          </w:p>
        </w:tc>
        <w:tc>
          <w:tcPr>
            <w:tcW w:w="1146" w:type="dxa"/>
            <w:tcBorders>
              <w:top w:val="single" w:sz="4" w:space="0" w:color="auto"/>
              <w:left w:val="single" w:sz="4" w:space="0" w:color="auto"/>
              <w:bottom w:val="single" w:sz="4" w:space="0" w:color="auto"/>
              <w:right w:val="single" w:sz="4" w:space="0" w:color="auto"/>
            </w:tcBorders>
            <w:hideMark/>
          </w:tcPr>
          <w:p w14:paraId="0A30E700" w14:textId="77777777" w:rsidR="007479BE" w:rsidRPr="005E23A5" w:rsidRDefault="007479BE" w:rsidP="009A33C0">
            <w:pPr>
              <w:pStyle w:val="TAC"/>
              <w:keepNext w:val="0"/>
              <w:keepLines w:val="0"/>
            </w:pPr>
            <w:r w:rsidRPr="005E23A5">
              <w:t>n258</w:t>
            </w:r>
          </w:p>
        </w:tc>
        <w:tc>
          <w:tcPr>
            <w:tcW w:w="1181" w:type="dxa"/>
            <w:tcBorders>
              <w:top w:val="single" w:sz="4" w:space="0" w:color="auto"/>
              <w:left w:val="single" w:sz="4" w:space="0" w:color="auto"/>
              <w:bottom w:val="single" w:sz="4" w:space="0" w:color="auto"/>
              <w:right w:val="single" w:sz="4" w:space="0" w:color="auto"/>
            </w:tcBorders>
          </w:tcPr>
          <w:p w14:paraId="111AA36D" w14:textId="77777777" w:rsidR="007479BE" w:rsidRPr="005E23A5" w:rsidRDefault="007479BE" w:rsidP="009A33C0">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45FC3775" w14:textId="77777777" w:rsidR="007479BE" w:rsidRPr="005E23A5" w:rsidRDefault="007479BE" w:rsidP="009A33C0">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77E85972" w14:textId="77777777" w:rsidR="007479BE" w:rsidRPr="005E23A5" w:rsidRDefault="007479BE" w:rsidP="009A33C0">
            <w:pPr>
              <w:pStyle w:val="TAC"/>
              <w:keepNext w:val="0"/>
              <w:keepLines w:val="0"/>
            </w:pPr>
            <w:r w:rsidRPr="005E23A5">
              <w:t>6.2A.3.2</w:t>
            </w:r>
          </w:p>
        </w:tc>
      </w:tr>
      <w:tr w:rsidR="007479BE" w:rsidRPr="005E23A5" w14:paraId="12143A55" w14:textId="77777777" w:rsidTr="009A33C0">
        <w:trPr>
          <w:jc w:val="center"/>
        </w:trPr>
        <w:tc>
          <w:tcPr>
            <w:tcW w:w="1435" w:type="dxa"/>
            <w:tcBorders>
              <w:top w:val="single" w:sz="4" w:space="0" w:color="auto"/>
              <w:left w:val="single" w:sz="4" w:space="0" w:color="auto"/>
              <w:bottom w:val="single" w:sz="4" w:space="0" w:color="auto"/>
              <w:right w:val="single" w:sz="4" w:space="0" w:color="auto"/>
            </w:tcBorders>
          </w:tcPr>
          <w:p w14:paraId="7E8A4CCD" w14:textId="77777777" w:rsidR="007479BE" w:rsidRPr="005E23A5" w:rsidRDefault="007479BE" w:rsidP="009A33C0">
            <w:pPr>
              <w:pStyle w:val="TAC"/>
              <w:keepNext w:val="0"/>
              <w:keepLines w:val="0"/>
            </w:pPr>
            <w:r w:rsidRPr="005E2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1AB14385" w14:textId="77777777" w:rsidR="007479BE" w:rsidRPr="005E23A5" w:rsidRDefault="007479BE" w:rsidP="009A33C0">
            <w:pPr>
              <w:pStyle w:val="TAC"/>
              <w:keepNext w:val="0"/>
              <w:keepLines w:val="0"/>
            </w:pPr>
            <w:r w:rsidRPr="005E23A5">
              <w:rPr>
                <w:rFonts w:eastAsia="Malgun Gothic"/>
              </w:rPr>
              <w:t>6.5A.3.2.3</w:t>
            </w:r>
          </w:p>
        </w:tc>
        <w:tc>
          <w:tcPr>
            <w:tcW w:w="1146" w:type="dxa"/>
            <w:tcBorders>
              <w:top w:val="single" w:sz="4" w:space="0" w:color="auto"/>
              <w:left w:val="single" w:sz="4" w:space="0" w:color="auto"/>
              <w:bottom w:val="single" w:sz="4" w:space="0" w:color="auto"/>
              <w:right w:val="single" w:sz="4" w:space="0" w:color="auto"/>
            </w:tcBorders>
          </w:tcPr>
          <w:p w14:paraId="1D78004A" w14:textId="77777777" w:rsidR="007479BE" w:rsidRPr="005E23A5" w:rsidRDefault="007479BE" w:rsidP="009A33C0">
            <w:pPr>
              <w:pStyle w:val="TAC"/>
              <w:keepNext w:val="0"/>
              <w:keepLines w:val="0"/>
            </w:pPr>
            <w:r w:rsidRPr="005E23A5">
              <w:rPr>
                <w:rFonts w:eastAsia="Malgun Gothic"/>
              </w:rPr>
              <w:t>n257,</w:t>
            </w:r>
            <w:r>
              <w:rPr>
                <w:rFonts w:eastAsia="Malgun Gothic"/>
              </w:rPr>
              <w:t xml:space="preserve"> </w:t>
            </w: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FAFC87D" w14:textId="77777777" w:rsidR="007479BE" w:rsidRPr="005E23A5" w:rsidRDefault="007479BE" w:rsidP="009A33C0">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35AB2054" w14:textId="77777777" w:rsidR="007479BE" w:rsidRPr="005E23A5" w:rsidRDefault="007479BE" w:rsidP="009A33C0">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010403D9" w14:textId="77777777" w:rsidR="007479BE" w:rsidRPr="005E23A5" w:rsidRDefault="007479BE" w:rsidP="009A33C0">
            <w:pPr>
              <w:pStyle w:val="TAC"/>
              <w:keepNext w:val="0"/>
              <w:keepLines w:val="0"/>
            </w:pPr>
            <w:r w:rsidRPr="005E23A5">
              <w:rPr>
                <w:rFonts w:eastAsia="Malgun Gothic"/>
              </w:rPr>
              <w:t>6.2A.3.3</w:t>
            </w:r>
          </w:p>
        </w:tc>
      </w:tr>
      <w:tr w:rsidR="007479BE" w:rsidRPr="005E23A5" w14:paraId="38BE9B9F" w14:textId="77777777" w:rsidTr="009A33C0">
        <w:trPr>
          <w:jc w:val="center"/>
        </w:trPr>
        <w:tc>
          <w:tcPr>
            <w:tcW w:w="1435" w:type="dxa"/>
            <w:tcBorders>
              <w:top w:val="single" w:sz="4" w:space="0" w:color="auto"/>
              <w:left w:val="single" w:sz="4" w:space="0" w:color="auto"/>
              <w:bottom w:val="single" w:sz="4" w:space="0" w:color="auto"/>
              <w:right w:val="single" w:sz="4" w:space="0" w:color="auto"/>
            </w:tcBorders>
          </w:tcPr>
          <w:p w14:paraId="2D0E7F96" w14:textId="77777777" w:rsidR="007479BE" w:rsidRPr="005E23A5" w:rsidRDefault="007479BE" w:rsidP="009A33C0">
            <w:pPr>
              <w:pStyle w:val="TAC"/>
              <w:keepNext w:val="0"/>
              <w:keepLines w:val="0"/>
              <w:rPr>
                <w:rFonts w:eastAsia="Malgun Gothic"/>
              </w:rPr>
            </w:pPr>
            <w:r w:rsidRPr="005E23A5">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20415F05" w14:textId="77777777" w:rsidR="007479BE" w:rsidRPr="005E23A5" w:rsidRDefault="007479BE" w:rsidP="009A33C0">
            <w:pPr>
              <w:pStyle w:val="TAC"/>
              <w:keepNext w:val="0"/>
              <w:keepLines w:val="0"/>
              <w:rPr>
                <w:rFonts w:eastAsia="Malgun Gothic"/>
              </w:rPr>
            </w:pPr>
            <w:r w:rsidRPr="005E23A5">
              <w:rPr>
                <w:rFonts w:eastAsia="Malgun Gothic"/>
              </w:rPr>
              <w:t>6.5A.3.2.4</w:t>
            </w:r>
          </w:p>
        </w:tc>
        <w:tc>
          <w:tcPr>
            <w:tcW w:w="1146" w:type="dxa"/>
            <w:tcBorders>
              <w:top w:val="single" w:sz="4" w:space="0" w:color="auto"/>
              <w:left w:val="single" w:sz="4" w:space="0" w:color="auto"/>
              <w:bottom w:val="single" w:sz="4" w:space="0" w:color="auto"/>
              <w:right w:val="single" w:sz="4" w:space="0" w:color="auto"/>
            </w:tcBorders>
          </w:tcPr>
          <w:p w14:paraId="06E70385" w14:textId="77777777" w:rsidR="007479BE" w:rsidRPr="005E23A5" w:rsidRDefault="007479BE" w:rsidP="009A33C0">
            <w:pPr>
              <w:pStyle w:val="TAC"/>
              <w:keepNext w:val="0"/>
              <w:keepLines w:val="0"/>
              <w:rPr>
                <w:rFonts w:eastAsia="Malgun Gothic"/>
              </w:rPr>
            </w:pP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677EC617" w14:textId="77777777" w:rsidR="007479BE" w:rsidRPr="005E23A5" w:rsidRDefault="007479BE" w:rsidP="009A33C0">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05824E77" w14:textId="77777777" w:rsidR="007479BE" w:rsidRPr="005E23A5" w:rsidRDefault="007479BE" w:rsidP="009A33C0">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7308EED0" w14:textId="77777777" w:rsidR="007479BE" w:rsidRPr="005E23A5" w:rsidRDefault="007479BE" w:rsidP="009A33C0">
            <w:pPr>
              <w:pStyle w:val="TAC"/>
              <w:keepNext w:val="0"/>
              <w:keepLines w:val="0"/>
              <w:rPr>
                <w:rFonts w:eastAsia="Malgun Gothic"/>
              </w:rPr>
            </w:pPr>
            <w:r w:rsidRPr="005E23A5">
              <w:rPr>
                <w:rFonts w:eastAsia="Malgun Gothic"/>
              </w:rPr>
              <w:t>6.2A.3.4</w:t>
            </w:r>
          </w:p>
        </w:tc>
      </w:tr>
      <w:tr w:rsidR="007479BE" w:rsidRPr="005E23A5" w14:paraId="5DEF5707" w14:textId="77777777" w:rsidTr="009A33C0">
        <w:trPr>
          <w:jc w:val="center"/>
          <w:ins w:id="105" w:author="Ryu Kitagawa (北川 竜)" w:date="2025-02-07T13:43:00Z"/>
        </w:trPr>
        <w:tc>
          <w:tcPr>
            <w:tcW w:w="1435" w:type="dxa"/>
            <w:tcBorders>
              <w:top w:val="single" w:sz="4" w:space="0" w:color="auto"/>
              <w:left w:val="single" w:sz="4" w:space="0" w:color="auto"/>
              <w:bottom w:val="single" w:sz="4" w:space="0" w:color="auto"/>
              <w:right w:val="single" w:sz="4" w:space="0" w:color="auto"/>
            </w:tcBorders>
          </w:tcPr>
          <w:p w14:paraId="2D66E1DA" w14:textId="2DB6CDC0" w:rsidR="007479BE" w:rsidRPr="005E23A5" w:rsidRDefault="007479BE" w:rsidP="007479BE">
            <w:pPr>
              <w:pStyle w:val="TAC"/>
              <w:keepNext w:val="0"/>
              <w:keepLines w:val="0"/>
              <w:rPr>
                <w:ins w:id="106" w:author="Ryu Kitagawa (北川 竜)" w:date="2025-02-07T13:43:00Z" w16du:dateUtc="2025-02-07T04:43:00Z"/>
                <w:rFonts w:eastAsia="Malgun Gothic"/>
              </w:rPr>
            </w:pPr>
            <w:ins w:id="107" w:author="Ryu Kitagawa (北川 竜)" w:date="2025-02-07T13:43:00Z" w16du:dateUtc="2025-02-07T04:43:00Z">
              <w:r w:rsidRPr="005E2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tcPr>
          <w:p w14:paraId="5EF32BDB" w14:textId="59001C2F" w:rsidR="007479BE" w:rsidRPr="005E23A5" w:rsidRDefault="007479BE" w:rsidP="007479BE">
            <w:pPr>
              <w:pStyle w:val="TAC"/>
              <w:keepNext w:val="0"/>
              <w:keepLines w:val="0"/>
              <w:rPr>
                <w:ins w:id="108" w:author="Ryu Kitagawa (北川 竜)" w:date="2025-02-07T13:43:00Z" w16du:dateUtc="2025-02-07T04:43:00Z"/>
                <w:rFonts w:eastAsia="Malgun Gothic"/>
              </w:rPr>
            </w:pPr>
            <w:ins w:id="109" w:author="Ryu Kitagawa (北川 竜)" w:date="2025-02-07T13:43:00Z" w16du:dateUtc="2025-02-07T04:43:00Z">
              <w:r w:rsidRPr="005E23A5">
                <w:rPr>
                  <w:rFonts w:eastAsia="Malgun Gothic"/>
                </w:rPr>
                <w:t>6.5A.3.2.</w:t>
              </w:r>
              <w:r>
                <w:rPr>
                  <w:rFonts w:hint="eastAsia"/>
                  <w:lang w:eastAsia="ja-JP"/>
                </w:rPr>
                <w:t>5</w:t>
              </w:r>
            </w:ins>
          </w:p>
        </w:tc>
        <w:tc>
          <w:tcPr>
            <w:tcW w:w="1146" w:type="dxa"/>
            <w:tcBorders>
              <w:top w:val="single" w:sz="4" w:space="0" w:color="auto"/>
              <w:left w:val="single" w:sz="4" w:space="0" w:color="auto"/>
              <w:bottom w:val="single" w:sz="4" w:space="0" w:color="auto"/>
              <w:right w:val="single" w:sz="4" w:space="0" w:color="auto"/>
            </w:tcBorders>
          </w:tcPr>
          <w:p w14:paraId="31E64B39" w14:textId="74462451" w:rsidR="007479BE" w:rsidRPr="005E23A5" w:rsidRDefault="007479BE" w:rsidP="007479BE">
            <w:pPr>
              <w:pStyle w:val="TAC"/>
              <w:keepNext w:val="0"/>
              <w:keepLines w:val="0"/>
              <w:rPr>
                <w:ins w:id="110" w:author="Ryu Kitagawa (北川 竜)" w:date="2025-02-07T13:43:00Z" w16du:dateUtc="2025-02-07T04:43:00Z"/>
                <w:rFonts w:eastAsia="Malgun Gothic" w:cs="Arial"/>
                <w:lang w:eastAsia="zh-CN"/>
              </w:rPr>
            </w:pPr>
            <w:ins w:id="111" w:author="Ryu Kitagawa (北川 竜)" w:date="2025-02-07T13:43:00Z" w16du:dateUtc="2025-02-07T04:43:00Z">
              <w:r>
                <w:rPr>
                  <w:rFonts w:cs="Arial" w:hint="eastAsia"/>
                  <w:lang w:eastAsia="ja-JP"/>
                </w:rPr>
                <w:t xml:space="preserve">n257, </w:t>
              </w: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tcPr>
          <w:p w14:paraId="6AE09B4D" w14:textId="77777777" w:rsidR="007479BE" w:rsidRPr="005E23A5" w:rsidRDefault="007479BE" w:rsidP="007479BE">
            <w:pPr>
              <w:pStyle w:val="TAC"/>
              <w:keepNext w:val="0"/>
              <w:keepLines w:val="0"/>
              <w:rPr>
                <w:ins w:id="112" w:author="Ryu Kitagawa (北川 竜)" w:date="2025-02-07T13:43:00Z" w16du:dateUtc="2025-02-07T04:43:00Z"/>
              </w:rPr>
            </w:pPr>
          </w:p>
        </w:tc>
        <w:tc>
          <w:tcPr>
            <w:tcW w:w="1373" w:type="dxa"/>
            <w:tcBorders>
              <w:top w:val="single" w:sz="4" w:space="0" w:color="auto"/>
              <w:left w:val="single" w:sz="4" w:space="0" w:color="auto"/>
              <w:bottom w:val="single" w:sz="4" w:space="0" w:color="auto"/>
              <w:right w:val="single" w:sz="4" w:space="0" w:color="auto"/>
            </w:tcBorders>
          </w:tcPr>
          <w:p w14:paraId="45B2D1C2" w14:textId="77777777" w:rsidR="007479BE" w:rsidRPr="005E23A5" w:rsidRDefault="007479BE" w:rsidP="007479BE">
            <w:pPr>
              <w:pStyle w:val="TAC"/>
              <w:keepNext w:val="0"/>
              <w:keepLines w:val="0"/>
              <w:rPr>
                <w:ins w:id="113" w:author="Ryu Kitagawa (北川 竜)" w:date="2025-02-07T13:43:00Z" w16du:dateUtc="2025-02-07T04:43:00Z"/>
              </w:rPr>
            </w:pPr>
          </w:p>
        </w:tc>
        <w:tc>
          <w:tcPr>
            <w:tcW w:w="1135" w:type="dxa"/>
            <w:tcBorders>
              <w:top w:val="single" w:sz="4" w:space="0" w:color="auto"/>
              <w:left w:val="single" w:sz="4" w:space="0" w:color="auto"/>
              <w:bottom w:val="single" w:sz="4" w:space="0" w:color="auto"/>
              <w:right w:val="single" w:sz="4" w:space="0" w:color="auto"/>
            </w:tcBorders>
          </w:tcPr>
          <w:p w14:paraId="7825D1D2" w14:textId="41EC312F" w:rsidR="007479BE" w:rsidRPr="005E23A5" w:rsidRDefault="007479BE" w:rsidP="007479BE">
            <w:pPr>
              <w:pStyle w:val="TAC"/>
              <w:keepNext w:val="0"/>
              <w:keepLines w:val="0"/>
              <w:rPr>
                <w:ins w:id="114" w:author="Ryu Kitagawa (北川 竜)" w:date="2025-02-07T13:43:00Z" w16du:dateUtc="2025-02-07T04:43:00Z"/>
                <w:rFonts w:eastAsia="Malgun Gothic"/>
              </w:rPr>
            </w:pPr>
            <w:ins w:id="115" w:author="Ryu Kitagawa (北川 竜)" w:date="2025-02-07T13:43:00Z" w16du:dateUtc="2025-02-07T04:43:00Z">
              <w:r w:rsidRPr="005E23A5">
                <w:rPr>
                  <w:rFonts w:eastAsia="Malgun Gothic"/>
                </w:rPr>
                <w:t>6.2A.3.</w:t>
              </w:r>
              <w:r>
                <w:rPr>
                  <w:rFonts w:hint="eastAsia"/>
                  <w:lang w:eastAsia="ja-JP"/>
                </w:rPr>
                <w:t>5</w:t>
              </w:r>
            </w:ins>
          </w:p>
        </w:tc>
      </w:tr>
      <w:tr w:rsidR="007479BE" w:rsidRPr="005E23A5" w14:paraId="53A0389A" w14:textId="77777777" w:rsidTr="009A33C0">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364F88F" w14:textId="77777777" w:rsidR="007479BE" w:rsidRPr="005E23A5" w:rsidRDefault="007479BE" w:rsidP="009A33C0">
            <w:pPr>
              <w:pStyle w:val="TAN"/>
              <w:keepNext w:val="0"/>
              <w:keepLines w:val="0"/>
              <w:rPr>
                <w:rFonts w:eastAsia="Malgun Gothic"/>
              </w:rPr>
            </w:pPr>
            <w:r w:rsidRPr="005E23A5">
              <w:rPr>
                <w:rFonts w:eastAsia="Malgun Gothic"/>
              </w:rPr>
              <w:t>NOTE:</w:t>
            </w:r>
            <w:r w:rsidRPr="005E23A5">
              <w:rPr>
                <w:rFonts w:eastAsia="Malgun Gothic"/>
              </w:rPr>
              <w:tab/>
              <w:t>CA_NS_201</w:t>
            </w:r>
            <w:r>
              <w:rPr>
                <w:rFonts w:eastAsia="Malgun Gothic"/>
              </w:rPr>
              <w:t xml:space="preserve"> </w:t>
            </w:r>
            <w:r w:rsidRPr="005E23A5">
              <w:rPr>
                <w:rFonts w:eastAsia="Malgun Gothic"/>
              </w:rPr>
              <w:t>is</w:t>
            </w:r>
            <w:r>
              <w:rPr>
                <w:rFonts w:eastAsia="Malgun Gothic"/>
              </w:rPr>
              <w:t xml:space="preserve"> </w:t>
            </w:r>
            <w:r w:rsidRPr="005E23A5">
              <w:rPr>
                <w:rFonts w:eastAsia="Malgun Gothic"/>
              </w:rPr>
              <w:t>obsolete,</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associated</w:t>
            </w:r>
            <w:r>
              <w:rPr>
                <w:rFonts w:eastAsia="Malgun Gothic"/>
              </w:rPr>
              <w:t xml:space="preserve"> </w:t>
            </w:r>
            <w:r w:rsidRPr="005E23A5">
              <w:rPr>
                <w:rFonts w:eastAsia="Malgun Gothic"/>
              </w:rPr>
              <w:t>additional</w:t>
            </w:r>
            <w:r>
              <w:rPr>
                <w:rFonts w:eastAsia="Malgun Gothic"/>
              </w:rPr>
              <w:t xml:space="preserve"> </w:t>
            </w:r>
            <w:r w:rsidRPr="005E23A5">
              <w:rPr>
                <w:rFonts w:eastAsia="Malgun Gothic"/>
              </w:rPr>
              <w:t>spurious</w:t>
            </w:r>
            <w:r>
              <w:rPr>
                <w:rFonts w:eastAsia="Malgun Gothic"/>
              </w:rPr>
              <w:t xml:space="preserve"> </w:t>
            </w:r>
            <w:r w:rsidRPr="005E23A5">
              <w:rPr>
                <w:rFonts w:eastAsia="Malgun Gothic"/>
              </w:rPr>
              <w:t>emission</w:t>
            </w:r>
            <w:r>
              <w:rPr>
                <w:rFonts w:eastAsia="Malgun Gothic"/>
              </w:rPr>
              <w:t xml:space="preserve"> </w:t>
            </w:r>
            <w:r w:rsidRPr="005E23A5">
              <w:rPr>
                <w:rFonts w:eastAsia="Malgun Gothic"/>
              </w:rPr>
              <w:t>requirements</w:t>
            </w:r>
            <w:r>
              <w:rPr>
                <w:rFonts w:eastAsia="Malgun Gothic"/>
              </w:rPr>
              <w:t xml:space="preserve"> </w:t>
            </w:r>
            <w:r w:rsidRPr="005E23A5">
              <w:rPr>
                <w:rFonts w:eastAsia="Malgun Gothic"/>
              </w:rPr>
              <w:t>are</w:t>
            </w:r>
            <w:r>
              <w:rPr>
                <w:rFonts w:eastAsia="Malgun Gothic"/>
              </w:rPr>
              <w:t xml:space="preserve"> </w:t>
            </w:r>
            <w:r w:rsidRPr="005E23A5">
              <w:rPr>
                <w:rFonts w:eastAsia="Malgun Gothic"/>
              </w:rPr>
              <w:t>not</w:t>
            </w:r>
            <w:r>
              <w:rPr>
                <w:rFonts w:eastAsia="Malgun Gothic"/>
              </w:rPr>
              <w:t xml:space="preserve"> </w:t>
            </w:r>
            <w:r w:rsidRPr="005E23A5">
              <w:rPr>
                <w:rFonts w:eastAsia="Malgun Gothic"/>
              </w:rPr>
              <w:t>applicable.</w:t>
            </w:r>
          </w:p>
        </w:tc>
      </w:tr>
    </w:tbl>
    <w:p w14:paraId="44A83DB1" w14:textId="77777777" w:rsidR="007479BE" w:rsidRPr="005E23A5" w:rsidRDefault="007479BE" w:rsidP="007479BE"/>
    <w:p w14:paraId="3C0493DD" w14:textId="77777777" w:rsidR="007479BE" w:rsidRPr="005E23A5" w:rsidRDefault="007479BE" w:rsidP="007479BE">
      <w:pPr>
        <w:pStyle w:val="TH"/>
        <w:keepNext w:val="0"/>
        <w:keepLines w:val="0"/>
      </w:pPr>
      <w:r w:rsidRPr="005E23A5">
        <w:t xml:space="preserve">Table 6.2A.3.1-2: Value of </w:t>
      </w:r>
      <w:proofErr w:type="spellStart"/>
      <w:r w:rsidRPr="005E23A5">
        <w:t>additionalSpectrumEmission</w:t>
      </w:r>
      <w:proofErr w:type="spellEnd"/>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4"/>
        <w:gridCol w:w="1191"/>
        <w:gridCol w:w="1191"/>
        <w:gridCol w:w="1191"/>
        <w:gridCol w:w="1191"/>
        <w:gridCol w:w="1191"/>
        <w:gridCol w:w="567"/>
        <w:gridCol w:w="567"/>
        <w:gridCol w:w="567"/>
      </w:tblGrid>
      <w:tr w:rsidR="007479BE" w:rsidRPr="005E23A5" w14:paraId="1759AAEE" w14:textId="77777777" w:rsidTr="009A33C0">
        <w:trPr>
          <w:jc w:val="center"/>
        </w:trPr>
        <w:tc>
          <w:tcPr>
            <w:tcW w:w="1134" w:type="dxa"/>
            <w:tcBorders>
              <w:top w:val="single" w:sz="4" w:space="0" w:color="auto"/>
              <w:left w:val="single" w:sz="4" w:space="0" w:color="auto"/>
              <w:bottom w:val="single" w:sz="4" w:space="0" w:color="auto"/>
              <w:right w:val="single" w:sz="4" w:space="0" w:color="auto"/>
            </w:tcBorders>
            <w:hideMark/>
          </w:tcPr>
          <w:p w14:paraId="16A96A24" w14:textId="77777777" w:rsidR="007479BE" w:rsidRPr="005E23A5" w:rsidRDefault="007479BE" w:rsidP="009A33C0">
            <w:pPr>
              <w:pStyle w:val="TAH"/>
              <w:keepNext w:val="0"/>
              <w:keepLines w:val="0"/>
            </w:pPr>
            <w:r w:rsidRPr="005E23A5">
              <w:t>NR</w:t>
            </w:r>
            <w:r>
              <w:t xml:space="preserve"> </w:t>
            </w:r>
            <w:r w:rsidRPr="005E23A5">
              <w:t>Band</w:t>
            </w:r>
          </w:p>
        </w:tc>
        <w:tc>
          <w:tcPr>
            <w:tcW w:w="7656" w:type="dxa"/>
            <w:gridSpan w:val="8"/>
            <w:tcBorders>
              <w:top w:val="single" w:sz="4" w:space="0" w:color="auto"/>
              <w:left w:val="single" w:sz="4" w:space="0" w:color="auto"/>
              <w:bottom w:val="single" w:sz="4" w:space="0" w:color="auto"/>
              <w:right w:val="single" w:sz="4" w:space="0" w:color="auto"/>
            </w:tcBorders>
            <w:hideMark/>
          </w:tcPr>
          <w:p w14:paraId="7C59AD48" w14:textId="77777777" w:rsidR="007479BE" w:rsidRPr="005E23A5" w:rsidRDefault="007479BE" w:rsidP="009A33C0">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r>
              <w:t xml:space="preserve"> </w:t>
            </w:r>
            <w:r w:rsidRPr="005E23A5">
              <w:t>/</w:t>
            </w:r>
            <w:r>
              <w:t xml:space="preserve"> </w:t>
            </w:r>
            <w:r w:rsidRPr="005E23A5">
              <w:t>NS</w:t>
            </w:r>
            <w:r>
              <w:t xml:space="preserve"> </w:t>
            </w:r>
            <w:r w:rsidRPr="005E23A5">
              <w:t>number</w:t>
            </w:r>
          </w:p>
        </w:tc>
      </w:tr>
      <w:tr w:rsidR="007479BE" w:rsidRPr="005E23A5" w14:paraId="4059BD31" w14:textId="77777777" w:rsidTr="009A33C0">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65FF2508" w14:textId="77777777" w:rsidR="007479BE" w:rsidRPr="005E23A5" w:rsidRDefault="007479BE" w:rsidP="009A33C0">
            <w:pPr>
              <w:pStyle w:val="TAH"/>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hideMark/>
          </w:tcPr>
          <w:p w14:paraId="083C8312" w14:textId="77777777" w:rsidR="007479BE" w:rsidRPr="005E23A5" w:rsidRDefault="007479BE" w:rsidP="009A33C0">
            <w:pPr>
              <w:pStyle w:val="TAH"/>
              <w:keepNext w:val="0"/>
              <w:keepLines w:val="0"/>
            </w:pPr>
            <w:r w:rsidRPr="005E23A5">
              <w:t>0</w:t>
            </w:r>
          </w:p>
        </w:tc>
        <w:tc>
          <w:tcPr>
            <w:tcW w:w="1191" w:type="dxa"/>
            <w:tcBorders>
              <w:top w:val="single" w:sz="4" w:space="0" w:color="auto"/>
              <w:left w:val="single" w:sz="4" w:space="0" w:color="auto"/>
              <w:bottom w:val="single" w:sz="4" w:space="0" w:color="auto"/>
              <w:right w:val="single" w:sz="4" w:space="0" w:color="auto"/>
            </w:tcBorders>
            <w:vAlign w:val="center"/>
          </w:tcPr>
          <w:p w14:paraId="147CF0E1" w14:textId="77777777" w:rsidR="007479BE" w:rsidRPr="005E23A5" w:rsidRDefault="007479BE" w:rsidP="009A33C0">
            <w:pPr>
              <w:pStyle w:val="TAH"/>
              <w:keepNext w:val="0"/>
              <w:keepLines w:val="0"/>
            </w:pPr>
            <w:r w:rsidRPr="005E23A5">
              <w:t>1</w:t>
            </w:r>
          </w:p>
        </w:tc>
        <w:tc>
          <w:tcPr>
            <w:tcW w:w="1191" w:type="dxa"/>
            <w:tcBorders>
              <w:top w:val="single" w:sz="4" w:space="0" w:color="auto"/>
              <w:left w:val="single" w:sz="4" w:space="0" w:color="auto"/>
              <w:bottom w:val="single" w:sz="4" w:space="0" w:color="auto"/>
              <w:right w:val="single" w:sz="4" w:space="0" w:color="auto"/>
            </w:tcBorders>
            <w:vAlign w:val="center"/>
          </w:tcPr>
          <w:p w14:paraId="1831A914" w14:textId="77777777" w:rsidR="007479BE" w:rsidRPr="005E23A5" w:rsidRDefault="007479BE" w:rsidP="009A33C0">
            <w:pPr>
              <w:pStyle w:val="TAH"/>
              <w:keepNext w:val="0"/>
              <w:keepLines w:val="0"/>
            </w:pPr>
            <w:r w:rsidRPr="005E23A5">
              <w:t>2</w:t>
            </w:r>
          </w:p>
        </w:tc>
        <w:tc>
          <w:tcPr>
            <w:tcW w:w="1191" w:type="dxa"/>
            <w:tcBorders>
              <w:top w:val="single" w:sz="4" w:space="0" w:color="auto"/>
              <w:left w:val="single" w:sz="4" w:space="0" w:color="auto"/>
              <w:bottom w:val="single" w:sz="4" w:space="0" w:color="auto"/>
              <w:right w:val="single" w:sz="4" w:space="0" w:color="auto"/>
            </w:tcBorders>
            <w:vAlign w:val="center"/>
          </w:tcPr>
          <w:p w14:paraId="443026BA" w14:textId="77777777" w:rsidR="007479BE" w:rsidRPr="005E23A5" w:rsidRDefault="007479BE" w:rsidP="009A33C0">
            <w:pPr>
              <w:pStyle w:val="TAH"/>
              <w:keepNext w:val="0"/>
              <w:keepLines w:val="0"/>
            </w:pPr>
            <w:r w:rsidRPr="005E23A5">
              <w:t>3</w:t>
            </w:r>
          </w:p>
        </w:tc>
        <w:tc>
          <w:tcPr>
            <w:tcW w:w="1191" w:type="dxa"/>
            <w:tcBorders>
              <w:top w:val="single" w:sz="4" w:space="0" w:color="auto"/>
              <w:left w:val="single" w:sz="4" w:space="0" w:color="auto"/>
              <w:bottom w:val="single" w:sz="4" w:space="0" w:color="auto"/>
              <w:right w:val="single" w:sz="4" w:space="0" w:color="auto"/>
            </w:tcBorders>
            <w:vAlign w:val="center"/>
          </w:tcPr>
          <w:p w14:paraId="064A8BD5" w14:textId="77777777" w:rsidR="007479BE" w:rsidRPr="005E23A5" w:rsidRDefault="007479BE" w:rsidP="009A33C0">
            <w:pPr>
              <w:pStyle w:val="TAH"/>
              <w:keepNext w:val="0"/>
              <w:keepLines w:val="0"/>
            </w:pPr>
            <w:r w:rsidRPr="005E23A5">
              <w:t>4</w:t>
            </w:r>
          </w:p>
        </w:tc>
        <w:tc>
          <w:tcPr>
            <w:tcW w:w="567" w:type="dxa"/>
            <w:tcBorders>
              <w:top w:val="single" w:sz="4" w:space="0" w:color="auto"/>
              <w:left w:val="single" w:sz="4" w:space="0" w:color="auto"/>
              <w:bottom w:val="single" w:sz="4" w:space="0" w:color="auto"/>
              <w:right w:val="single" w:sz="4" w:space="0" w:color="auto"/>
            </w:tcBorders>
            <w:vAlign w:val="center"/>
          </w:tcPr>
          <w:p w14:paraId="74E3312F" w14:textId="77777777" w:rsidR="007479BE" w:rsidRPr="005E23A5" w:rsidRDefault="007479BE" w:rsidP="009A33C0">
            <w:pPr>
              <w:pStyle w:val="TAH"/>
              <w:keepNext w:val="0"/>
              <w:keepLines w:val="0"/>
            </w:pPr>
            <w:r w:rsidRPr="005E23A5">
              <w:t>5</w:t>
            </w:r>
          </w:p>
        </w:tc>
        <w:tc>
          <w:tcPr>
            <w:tcW w:w="567" w:type="dxa"/>
            <w:tcBorders>
              <w:top w:val="single" w:sz="4" w:space="0" w:color="auto"/>
              <w:left w:val="single" w:sz="4" w:space="0" w:color="auto"/>
              <w:bottom w:val="single" w:sz="4" w:space="0" w:color="auto"/>
              <w:right w:val="single" w:sz="4" w:space="0" w:color="auto"/>
            </w:tcBorders>
            <w:vAlign w:val="center"/>
          </w:tcPr>
          <w:p w14:paraId="4AE2CADD" w14:textId="77777777" w:rsidR="007479BE" w:rsidRPr="005E23A5" w:rsidRDefault="007479BE" w:rsidP="009A33C0">
            <w:pPr>
              <w:pStyle w:val="TAH"/>
              <w:keepNext w:val="0"/>
              <w:keepLines w:val="0"/>
            </w:pPr>
            <w:r w:rsidRPr="005E23A5">
              <w:t>6</w:t>
            </w:r>
          </w:p>
        </w:tc>
        <w:tc>
          <w:tcPr>
            <w:tcW w:w="567" w:type="dxa"/>
            <w:tcBorders>
              <w:top w:val="single" w:sz="4" w:space="0" w:color="auto"/>
              <w:left w:val="single" w:sz="4" w:space="0" w:color="auto"/>
              <w:bottom w:val="single" w:sz="4" w:space="0" w:color="auto"/>
              <w:right w:val="single" w:sz="4" w:space="0" w:color="auto"/>
            </w:tcBorders>
            <w:vAlign w:val="center"/>
          </w:tcPr>
          <w:p w14:paraId="798D649C" w14:textId="77777777" w:rsidR="007479BE" w:rsidRPr="005E23A5" w:rsidRDefault="007479BE" w:rsidP="009A33C0">
            <w:pPr>
              <w:pStyle w:val="TAH"/>
              <w:keepNext w:val="0"/>
              <w:keepLines w:val="0"/>
            </w:pPr>
            <w:r w:rsidRPr="005E23A5">
              <w:t>7</w:t>
            </w:r>
          </w:p>
        </w:tc>
      </w:tr>
      <w:tr w:rsidR="007479BE" w:rsidRPr="005E23A5" w14:paraId="341A4B58" w14:textId="77777777" w:rsidTr="009A33C0">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4DBBD8D7" w14:textId="77777777" w:rsidR="007479BE" w:rsidRPr="005E23A5" w:rsidRDefault="007479BE" w:rsidP="009A33C0">
            <w:pPr>
              <w:pStyle w:val="TAC"/>
              <w:keepNext w:val="0"/>
              <w:keepLines w:val="0"/>
            </w:pPr>
            <w:r w:rsidRPr="005E23A5">
              <w:t>n257</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A7A9A5B" w14:textId="77777777" w:rsidR="007479BE" w:rsidRPr="005E23A5" w:rsidRDefault="007479BE" w:rsidP="009A33C0">
            <w:pPr>
              <w:pStyle w:val="TAC"/>
              <w:keepNext w:val="0"/>
              <w:keepLines w:val="0"/>
            </w:pPr>
            <w:r w:rsidRPr="005E23A5">
              <w:t>CA_NS_200</w:t>
            </w:r>
          </w:p>
        </w:tc>
        <w:tc>
          <w:tcPr>
            <w:tcW w:w="1191" w:type="dxa"/>
            <w:tcBorders>
              <w:top w:val="single" w:sz="4" w:space="0" w:color="auto"/>
              <w:left w:val="single" w:sz="4" w:space="0" w:color="auto"/>
              <w:bottom w:val="single" w:sz="4" w:space="0" w:color="auto"/>
              <w:right w:val="single" w:sz="4" w:space="0" w:color="auto"/>
            </w:tcBorders>
            <w:vAlign w:val="center"/>
          </w:tcPr>
          <w:p w14:paraId="0C805E44" w14:textId="77777777" w:rsidR="007479BE" w:rsidRPr="005E23A5" w:rsidRDefault="007479BE" w:rsidP="009A33C0">
            <w:pPr>
              <w:pStyle w:val="TAC"/>
              <w:keepNext w:val="0"/>
              <w:keepLines w:val="0"/>
            </w:pPr>
            <w:r w:rsidRPr="005E23A5">
              <w:rPr>
                <w:rFonts w:eastAsia="Malgun Gothic"/>
              </w:rPr>
              <w:t>CA_NS_202</w:t>
            </w:r>
          </w:p>
        </w:tc>
        <w:tc>
          <w:tcPr>
            <w:tcW w:w="1191" w:type="dxa"/>
            <w:tcBorders>
              <w:top w:val="single" w:sz="4" w:space="0" w:color="auto"/>
              <w:left w:val="single" w:sz="4" w:space="0" w:color="auto"/>
              <w:bottom w:val="single" w:sz="4" w:space="0" w:color="auto"/>
              <w:right w:val="single" w:sz="4" w:space="0" w:color="auto"/>
            </w:tcBorders>
            <w:vAlign w:val="center"/>
          </w:tcPr>
          <w:p w14:paraId="33AD1BF0" w14:textId="41DCE247" w:rsidR="007479BE" w:rsidRPr="005E23A5" w:rsidRDefault="007479BE" w:rsidP="009A33C0">
            <w:pPr>
              <w:pStyle w:val="TAC"/>
              <w:keepNext w:val="0"/>
              <w:keepLines w:val="0"/>
              <w:rPr>
                <w:lang w:eastAsia="ja-JP"/>
              </w:rPr>
            </w:pPr>
            <w:ins w:id="116" w:author="Ryu Kitagawa (北川 竜)" w:date="2025-02-07T13:44:00Z" w16du:dateUtc="2025-02-07T04:44:00Z">
              <w:r w:rsidRPr="005E23A5">
                <w:t>CA_NS_20</w:t>
              </w:r>
              <w:r>
                <w:rPr>
                  <w:rFonts w:hint="eastAsia"/>
                  <w:lang w:eastAsia="ja-JP"/>
                </w:rPr>
                <w:t>5</w:t>
              </w:r>
            </w:ins>
          </w:p>
        </w:tc>
        <w:tc>
          <w:tcPr>
            <w:tcW w:w="1191" w:type="dxa"/>
            <w:tcBorders>
              <w:top w:val="single" w:sz="4" w:space="0" w:color="auto"/>
              <w:left w:val="single" w:sz="4" w:space="0" w:color="auto"/>
              <w:bottom w:val="single" w:sz="4" w:space="0" w:color="auto"/>
              <w:right w:val="single" w:sz="4" w:space="0" w:color="auto"/>
            </w:tcBorders>
            <w:vAlign w:val="center"/>
          </w:tcPr>
          <w:p w14:paraId="131599BC"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3EB78914"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22129E8E"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3F5982B4"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67F81A6A" w14:textId="77777777" w:rsidR="007479BE" w:rsidRPr="005E23A5" w:rsidRDefault="007479BE" w:rsidP="009A33C0">
            <w:pPr>
              <w:pStyle w:val="TAC"/>
              <w:keepNext w:val="0"/>
              <w:keepLines w:val="0"/>
            </w:pPr>
          </w:p>
        </w:tc>
      </w:tr>
      <w:tr w:rsidR="007479BE" w:rsidRPr="005E23A5" w14:paraId="7BD655B7" w14:textId="77777777" w:rsidTr="009A33C0">
        <w:trPr>
          <w:jc w:val="center"/>
        </w:trPr>
        <w:tc>
          <w:tcPr>
            <w:tcW w:w="1134" w:type="dxa"/>
            <w:tcBorders>
              <w:top w:val="single" w:sz="4" w:space="0" w:color="auto"/>
              <w:left w:val="single" w:sz="4" w:space="0" w:color="auto"/>
              <w:bottom w:val="single" w:sz="4" w:space="0" w:color="auto"/>
              <w:right w:val="single" w:sz="4" w:space="0" w:color="auto"/>
            </w:tcBorders>
            <w:hideMark/>
          </w:tcPr>
          <w:p w14:paraId="6FC94BF4" w14:textId="77777777" w:rsidR="007479BE" w:rsidRPr="005E23A5" w:rsidRDefault="007479BE" w:rsidP="009A33C0">
            <w:pPr>
              <w:pStyle w:val="TAC"/>
              <w:keepNext w:val="0"/>
              <w:keepLines w:val="0"/>
            </w:pPr>
            <w:r w:rsidRPr="005E23A5">
              <w:t>n258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873B971" w14:textId="77777777" w:rsidR="007479BE" w:rsidRPr="005E23A5" w:rsidRDefault="007479BE" w:rsidP="009A33C0">
            <w:pPr>
              <w:pStyle w:val="TAC"/>
              <w:keepNext w:val="0"/>
              <w:keepLines w:val="0"/>
            </w:pPr>
            <w:r w:rsidRPr="005E23A5">
              <w:t>CA_NS_200</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A9DE9D0" w14:textId="77777777" w:rsidR="007479BE" w:rsidRPr="005E23A5" w:rsidRDefault="007479BE" w:rsidP="009A33C0">
            <w:pPr>
              <w:pStyle w:val="TAC"/>
              <w:keepNext w:val="0"/>
              <w:keepLines w:val="0"/>
            </w:pPr>
            <w:r w:rsidRPr="005E23A5">
              <w:t>CA_NS_201</w:t>
            </w:r>
          </w:p>
        </w:tc>
        <w:tc>
          <w:tcPr>
            <w:tcW w:w="1191" w:type="dxa"/>
            <w:tcBorders>
              <w:top w:val="single" w:sz="4" w:space="0" w:color="auto"/>
              <w:left w:val="single" w:sz="4" w:space="0" w:color="auto"/>
              <w:bottom w:val="single" w:sz="4" w:space="0" w:color="auto"/>
              <w:right w:val="single" w:sz="4" w:space="0" w:color="auto"/>
            </w:tcBorders>
            <w:vAlign w:val="center"/>
          </w:tcPr>
          <w:p w14:paraId="071F882A" w14:textId="77777777" w:rsidR="007479BE" w:rsidRPr="005E23A5" w:rsidRDefault="007479BE" w:rsidP="009A33C0">
            <w:pPr>
              <w:pStyle w:val="TAC"/>
              <w:keepNext w:val="0"/>
              <w:keepLines w:val="0"/>
            </w:pPr>
            <w:r w:rsidRPr="005E23A5">
              <w:t>CA_NS_202</w:t>
            </w:r>
          </w:p>
        </w:tc>
        <w:tc>
          <w:tcPr>
            <w:tcW w:w="1191" w:type="dxa"/>
            <w:tcBorders>
              <w:top w:val="single" w:sz="4" w:space="0" w:color="auto"/>
              <w:left w:val="single" w:sz="4" w:space="0" w:color="auto"/>
              <w:bottom w:val="single" w:sz="4" w:space="0" w:color="auto"/>
              <w:right w:val="single" w:sz="4" w:space="0" w:color="auto"/>
            </w:tcBorders>
            <w:vAlign w:val="center"/>
          </w:tcPr>
          <w:p w14:paraId="5FB75E31" w14:textId="77777777" w:rsidR="007479BE" w:rsidRPr="005E23A5" w:rsidRDefault="007479BE" w:rsidP="009A33C0">
            <w:pPr>
              <w:pStyle w:val="TAC"/>
              <w:keepNext w:val="0"/>
              <w:keepLines w:val="0"/>
            </w:pPr>
            <w:r w:rsidRPr="005E23A5">
              <w:t>CA_NS_203</w:t>
            </w:r>
          </w:p>
        </w:tc>
        <w:tc>
          <w:tcPr>
            <w:tcW w:w="1191" w:type="dxa"/>
            <w:tcBorders>
              <w:top w:val="single" w:sz="4" w:space="0" w:color="auto"/>
              <w:left w:val="single" w:sz="4" w:space="0" w:color="auto"/>
              <w:bottom w:val="single" w:sz="4" w:space="0" w:color="auto"/>
              <w:right w:val="single" w:sz="4" w:space="0" w:color="auto"/>
            </w:tcBorders>
            <w:vAlign w:val="center"/>
          </w:tcPr>
          <w:p w14:paraId="18A55AB7" w14:textId="06BB81B9" w:rsidR="007479BE" w:rsidRPr="005E23A5" w:rsidRDefault="007479BE" w:rsidP="009A33C0">
            <w:pPr>
              <w:pStyle w:val="TAC"/>
              <w:keepNext w:val="0"/>
              <w:keepLines w:val="0"/>
              <w:rPr>
                <w:lang w:eastAsia="ja-JP"/>
              </w:rPr>
            </w:pPr>
            <w:ins w:id="117" w:author="Ryu Kitagawa (北川 竜)" w:date="2025-02-07T13:44:00Z" w16du:dateUtc="2025-02-07T04:44:00Z">
              <w:r w:rsidRPr="005E23A5">
                <w:t>CA_NS_20</w:t>
              </w:r>
              <w:r>
                <w:rPr>
                  <w:rFonts w:hint="eastAsia"/>
                  <w:lang w:eastAsia="ja-JP"/>
                </w:rPr>
                <w:t>5</w:t>
              </w:r>
            </w:ins>
          </w:p>
        </w:tc>
        <w:tc>
          <w:tcPr>
            <w:tcW w:w="567" w:type="dxa"/>
            <w:tcBorders>
              <w:top w:val="single" w:sz="4" w:space="0" w:color="auto"/>
              <w:left w:val="single" w:sz="4" w:space="0" w:color="auto"/>
              <w:bottom w:val="single" w:sz="4" w:space="0" w:color="auto"/>
              <w:right w:val="single" w:sz="4" w:space="0" w:color="auto"/>
            </w:tcBorders>
            <w:vAlign w:val="center"/>
          </w:tcPr>
          <w:p w14:paraId="1A95DAF3"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01FD6629"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7144EA1D" w14:textId="77777777" w:rsidR="007479BE" w:rsidRPr="005E23A5" w:rsidRDefault="007479BE" w:rsidP="009A33C0">
            <w:pPr>
              <w:pStyle w:val="TAC"/>
              <w:keepNext w:val="0"/>
              <w:keepLines w:val="0"/>
            </w:pPr>
          </w:p>
        </w:tc>
      </w:tr>
      <w:tr w:rsidR="007479BE" w:rsidRPr="005E23A5" w14:paraId="1546862C" w14:textId="77777777" w:rsidTr="009A33C0">
        <w:trPr>
          <w:jc w:val="center"/>
        </w:trPr>
        <w:tc>
          <w:tcPr>
            <w:tcW w:w="1134" w:type="dxa"/>
            <w:tcBorders>
              <w:top w:val="single" w:sz="4" w:space="0" w:color="auto"/>
              <w:left w:val="single" w:sz="4" w:space="0" w:color="auto"/>
              <w:bottom w:val="single" w:sz="4" w:space="0" w:color="auto"/>
              <w:right w:val="single" w:sz="4" w:space="0" w:color="auto"/>
            </w:tcBorders>
          </w:tcPr>
          <w:p w14:paraId="68A35613" w14:textId="77777777" w:rsidR="007479BE" w:rsidRPr="005E23A5" w:rsidRDefault="007479BE" w:rsidP="009A33C0">
            <w:pPr>
              <w:pStyle w:val="TAC"/>
              <w:keepNext w:val="0"/>
              <w:keepLines w:val="0"/>
              <w:rPr>
                <w:lang w:eastAsia="ja-JP"/>
              </w:rPr>
            </w:pPr>
            <w:r w:rsidRPr="005E23A5">
              <w:rPr>
                <w:lang w:eastAsia="ja-JP"/>
              </w:rPr>
              <w:t>n</w:t>
            </w:r>
            <w:r w:rsidRPr="005E23A5">
              <w:rPr>
                <w:rFonts w:hint="eastAsia"/>
                <w:lang w:eastAsia="ja-JP"/>
              </w:rPr>
              <w:t>2</w:t>
            </w:r>
            <w:r w:rsidRPr="005E23A5">
              <w:rPr>
                <w:lang w:eastAsia="ja-JP"/>
              </w:rPr>
              <w:t>59</w:t>
            </w:r>
          </w:p>
        </w:tc>
        <w:tc>
          <w:tcPr>
            <w:tcW w:w="1191" w:type="dxa"/>
            <w:tcBorders>
              <w:top w:val="single" w:sz="4" w:space="0" w:color="auto"/>
              <w:left w:val="single" w:sz="4" w:space="0" w:color="auto"/>
              <w:bottom w:val="single" w:sz="4" w:space="0" w:color="auto"/>
              <w:right w:val="single" w:sz="4" w:space="0" w:color="auto"/>
            </w:tcBorders>
            <w:vAlign w:val="center"/>
          </w:tcPr>
          <w:p w14:paraId="5D29F5D6" w14:textId="77777777" w:rsidR="007479BE" w:rsidRPr="005E23A5" w:rsidRDefault="007479BE" w:rsidP="009A33C0">
            <w:pPr>
              <w:pStyle w:val="TAC"/>
              <w:keepNext w:val="0"/>
              <w:keepLines w:val="0"/>
            </w:pPr>
            <w:r w:rsidRPr="005E23A5">
              <w:t>CA_NS_200</w:t>
            </w:r>
          </w:p>
        </w:tc>
        <w:tc>
          <w:tcPr>
            <w:tcW w:w="1191" w:type="dxa"/>
            <w:tcBorders>
              <w:top w:val="single" w:sz="4" w:space="0" w:color="auto"/>
              <w:left w:val="single" w:sz="4" w:space="0" w:color="auto"/>
              <w:bottom w:val="single" w:sz="4" w:space="0" w:color="auto"/>
              <w:right w:val="single" w:sz="4" w:space="0" w:color="auto"/>
            </w:tcBorders>
            <w:vAlign w:val="center"/>
          </w:tcPr>
          <w:p w14:paraId="2DC8F1E7"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10F4F89F"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20F2AD1A"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18E780E9"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0449228C"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04BEF54F"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2CD57DC4" w14:textId="77777777" w:rsidR="007479BE" w:rsidRPr="005E23A5" w:rsidRDefault="007479BE" w:rsidP="009A33C0">
            <w:pPr>
              <w:pStyle w:val="TAC"/>
              <w:keepNext w:val="0"/>
              <w:keepLines w:val="0"/>
            </w:pPr>
          </w:p>
        </w:tc>
      </w:tr>
      <w:tr w:rsidR="007479BE" w:rsidRPr="005E23A5" w14:paraId="3F56DC10" w14:textId="77777777" w:rsidTr="009A33C0">
        <w:trPr>
          <w:jc w:val="center"/>
        </w:trPr>
        <w:tc>
          <w:tcPr>
            <w:tcW w:w="1134" w:type="dxa"/>
            <w:tcBorders>
              <w:top w:val="single" w:sz="4" w:space="0" w:color="auto"/>
              <w:left w:val="single" w:sz="4" w:space="0" w:color="auto"/>
              <w:bottom w:val="single" w:sz="4" w:space="0" w:color="auto"/>
              <w:right w:val="single" w:sz="4" w:space="0" w:color="auto"/>
            </w:tcBorders>
            <w:hideMark/>
          </w:tcPr>
          <w:p w14:paraId="4D9601C7" w14:textId="77777777" w:rsidR="007479BE" w:rsidRPr="005E23A5" w:rsidRDefault="007479BE" w:rsidP="009A33C0">
            <w:pPr>
              <w:pStyle w:val="TAC"/>
              <w:keepNext w:val="0"/>
              <w:keepLines w:val="0"/>
            </w:pPr>
            <w:r w:rsidRPr="005E23A5">
              <w:t>n260</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ECF0730" w14:textId="77777777" w:rsidR="007479BE" w:rsidRPr="005E23A5" w:rsidRDefault="007479BE" w:rsidP="009A33C0">
            <w:pPr>
              <w:pStyle w:val="TAC"/>
              <w:keepNext w:val="0"/>
              <w:keepLines w:val="0"/>
            </w:pPr>
            <w:r w:rsidRPr="005E23A5">
              <w:t>CA_NS_200</w:t>
            </w:r>
          </w:p>
        </w:tc>
        <w:tc>
          <w:tcPr>
            <w:tcW w:w="1191" w:type="dxa"/>
            <w:tcBorders>
              <w:top w:val="single" w:sz="4" w:space="0" w:color="auto"/>
              <w:left w:val="single" w:sz="4" w:space="0" w:color="auto"/>
              <w:bottom w:val="single" w:sz="4" w:space="0" w:color="auto"/>
              <w:right w:val="single" w:sz="4" w:space="0" w:color="auto"/>
            </w:tcBorders>
            <w:vAlign w:val="center"/>
          </w:tcPr>
          <w:p w14:paraId="37537263"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1758116A"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28A0D3FE"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3CF191DD"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1A7595EB"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2C05088D"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5825DB31" w14:textId="77777777" w:rsidR="007479BE" w:rsidRPr="005E23A5" w:rsidRDefault="007479BE" w:rsidP="009A33C0">
            <w:pPr>
              <w:pStyle w:val="TAC"/>
              <w:keepNext w:val="0"/>
              <w:keepLines w:val="0"/>
            </w:pPr>
          </w:p>
        </w:tc>
      </w:tr>
      <w:tr w:rsidR="007479BE" w:rsidRPr="005E23A5" w14:paraId="79608123" w14:textId="77777777" w:rsidTr="009A33C0">
        <w:trPr>
          <w:jc w:val="center"/>
        </w:trPr>
        <w:tc>
          <w:tcPr>
            <w:tcW w:w="1134" w:type="dxa"/>
            <w:tcBorders>
              <w:top w:val="single" w:sz="4" w:space="0" w:color="auto"/>
              <w:left w:val="single" w:sz="4" w:space="0" w:color="auto"/>
              <w:bottom w:val="single" w:sz="4" w:space="0" w:color="auto"/>
              <w:right w:val="single" w:sz="4" w:space="0" w:color="auto"/>
            </w:tcBorders>
            <w:hideMark/>
          </w:tcPr>
          <w:p w14:paraId="024535EC" w14:textId="77777777" w:rsidR="007479BE" w:rsidRPr="005E23A5" w:rsidRDefault="007479BE" w:rsidP="009A33C0">
            <w:pPr>
              <w:pStyle w:val="TAC"/>
              <w:keepNext w:val="0"/>
              <w:keepLines w:val="0"/>
            </w:pPr>
            <w:r w:rsidRPr="005E23A5">
              <w:t>n261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43245A0" w14:textId="77777777" w:rsidR="007479BE" w:rsidRPr="005E23A5" w:rsidRDefault="007479BE" w:rsidP="009A33C0">
            <w:pPr>
              <w:pStyle w:val="TAC"/>
              <w:keepNext w:val="0"/>
              <w:keepLines w:val="0"/>
            </w:pPr>
            <w:r w:rsidRPr="005E23A5">
              <w:t>CA_NS_200</w:t>
            </w:r>
          </w:p>
        </w:tc>
        <w:tc>
          <w:tcPr>
            <w:tcW w:w="1191" w:type="dxa"/>
            <w:tcBorders>
              <w:top w:val="single" w:sz="4" w:space="0" w:color="auto"/>
              <w:left w:val="single" w:sz="4" w:space="0" w:color="auto"/>
              <w:bottom w:val="single" w:sz="4" w:space="0" w:color="auto"/>
              <w:right w:val="single" w:sz="4" w:space="0" w:color="auto"/>
            </w:tcBorders>
            <w:vAlign w:val="center"/>
          </w:tcPr>
          <w:p w14:paraId="07A5C906"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7E1D90A4"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4F42DCE3" w14:textId="77777777" w:rsidR="007479BE" w:rsidRPr="005E23A5" w:rsidRDefault="007479BE" w:rsidP="009A33C0">
            <w:pPr>
              <w:pStyle w:val="TAC"/>
              <w:keepNext w:val="0"/>
              <w:keepLines w:val="0"/>
            </w:pPr>
          </w:p>
        </w:tc>
        <w:tc>
          <w:tcPr>
            <w:tcW w:w="1191" w:type="dxa"/>
            <w:tcBorders>
              <w:top w:val="single" w:sz="4" w:space="0" w:color="auto"/>
              <w:left w:val="single" w:sz="4" w:space="0" w:color="auto"/>
              <w:bottom w:val="single" w:sz="4" w:space="0" w:color="auto"/>
              <w:right w:val="single" w:sz="4" w:space="0" w:color="auto"/>
            </w:tcBorders>
            <w:vAlign w:val="center"/>
          </w:tcPr>
          <w:p w14:paraId="5320CD4D"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2C70DED6"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012185BF" w14:textId="77777777" w:rsidR="007479BE" w:rsidRPr="005E23A5" w:rsidRDefault="007479BE" w:rsidP="009A33C0">
            <w:pPr>
              <w:pStyle w:val="TAC"/>
              <w:keepNext w:val="0"/>
              <w:keepLines w:val="0"/>
            </w:pPr>
          </w:p>
        </w:tc>
        <w:tc>
          <w:tcPr>
            <w:tcW w:w="567" w:type="dxa"/>
            <w:tcBorders>
              <w:top w:val="single" w:sz="4" w:space="0" w:color="auto"/>
              <w:left w:val="single" w:sz="4" w:space="0" w:color="auto"/>
              <w:bottom w:val="single" w:sz="4" w:space="0" w:color="auto"/>
              <w:right w:val="single" w:sz="4" w:space="0" w:color="auto"/>
            </w:tcBorders>
            <w:vAlign w:val="center"/>
          </w:tcPr>
          <w:p w14:paraId="7E14A73B" w14:textId="77777777" w:rsidR="007479BE" w:rsidRPr="005E23A5" w:rsidRDefault="007479BE" w:rsidP="009A33C0">
            <w:pPr>
              <w:pStyle w:val="TAC"/>
              <w:keepNext w:val="0"/>
              <w:keepLines w:val="0"/>
            </w:pPr>
          </w:p>
        </w:tc>
      </w:tr>
      <w:tr w:rsidR="007479BE" w:rsidRPr="005E23A5" w14:paraId="6E26D9A6" w14:textId="77777777" w:rsidTr="009A33C0">
        <w:trPr>
          <w:jc w:val="center"/>
        </w:trPr>
        <w:tc>
          <w:tcPr>
            <w:tcW w:w="8787" w:type="dxa"/>
            <w:gridSpan w:val="9"/>
            <w:tcBorders>
              <w:top w:val="single" w:sz="4" w:space="0" w:color="auto"/>
              <w:left w:val="single" w:sz="4" w:space="0" w:color="auto"/>
              <w:bottom w:val="single" w:sz="4" w:space="0" w:color="auto"/>
              <w:right w:val="single" w:sz="4" w:space="0" w:color="auto"/>
            </w:tcBorders>
            <w:hideMark/>
          </w:tcPr>
          <w:p w14:paraId="06470717" w14:textId="77777777" w:rsidR="007479BE" w:rsidRPr="005E23A5" w:rsidRDefault="007479BE" w:rsidP="009A33C0">
            <w:pPr>
              <w:pStyle w:val="TAN"/>
              <w:keepNext w:val="0"/>
              <w:keepLines w:val="0"/>
            </w:pPr>
            <w:r w:rsidRPr="005E23A5">
              <w:t>NOTE</w:t>
            </w:r>
            <w:r>
              <w:t xml:space="preserve"> </w:t>
            </w:r>
            <w:r w:rsidRPr="005E23A5">
              <w:t>1:</w:t>
            </w:r>
            <w:r w:rsidRPr="005E23A5">
              <w:tab/>
            </w:r>
            <w:proofErr w:type="spellStart"/>
            <w:r w:rsidRPr="005E23A5">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p>
          <w:p w14:paraId="6DE7BC11" w14:textId="77777777" w:rsidR="007479BE" w:rsidRPr="005E23A5" w:rsidRDefault="007479BE" w:rsidP="009A33C0">
            <w:pPr>
              <w:pStyle w:val="TAN"/>
              <w:keepNext w:val="0"/>
              <w:keepLines w:val="0"/>
            </w:pPr>
            <w:r w:rsidRPr="005E23A5">
              <w:t>NOTE</w:t>
            </w:r>
            <w:r>
              <w:t xml:space="preserve"> </w:t>
            </w:r>
            <w:r w:rsidRPr="005E23A5">
              <w:t>2:</w:t>
            </w:r>
            <w:r w:rsidRPr="005E23A5">
              <w:tab/>
              <w:t>CA_NS_201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3AB964B4" w14:textId="77777777" w:rsidR="007479BE" w:rsidRPr="007479BE" w:rsidRDefault="007479BE" w:rsidP="007479BE">
      <w:pPr>
        <w:jc w:val="center"/>
        <w:rPr>
          <w:b/>
          <w:bCs/>
          <w:color w:val="FF0000"/>
          <w:sz w:val="32"/>
          <w:szCs w:val="32"/>
          <w:lang w:eastAsia="ja-JP"/>
        </w:rPr>
      </w:pPr>
    </w:p>
    <w:p w14:paraId="75591FF5"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772C00A6" w14:textId="77777777" w:rsidR="007479BE" w:rsidRDefault="007479BE" w:rsidP="007479BE">
      <w:pPr>
        <w:jc w:val="center"/>
        <w:rPr>
          <w:b/>
          <w:bCs/>
          <w:color w:val="FF0000"/>
          <w:sz w:val="32"/>
          <w:szCs w:val="32"/>
          <w:lang w:eastAsia="ja-JP"/>
        </w:rPr>
      </w:pPr>
    </w:p>
    <w:p w14:paraId="053695C8" w14:textId="77777777" w:rsidR="007479BE" w:rsidRPr="005E23A5" w:rsidRDefault="007479BE" w:rsidP="007479BE">
      <w:pPr>
        <w:pStyle w:val="4"/>
        <w:keepNext w:val="0"/>
        <w:keepLines w:val="0"/>
      </w:pPr>
      <w:bookmarkStart w:id="118" w:name="_Toc176611371"/>
      <w:bookmarkStart w:id="119" w:name="_Toc183182367"/>
      <w:bookmarkStart w:id="120" w:name="_Toc187238908"/>
      <w:r w:rsidRPr="005E23A5">
        <w:t>6.2A.3.3</w:t>
      </w:r>
      <w:r w:rsidRPr="005E23A5">
        <w:tab/>
        <w:t>A-MPR for CA_NS_202</w:t>
      </w:r>
      <w:bookmarkEnd w:id="118"/>
      <w:bookmarkEnd w:id="119"/>
      <w:bookmarkEnd w:id="120"/>
    </w:p>
    <w:p w14:paraId="1A1CDD78" w14:textId="77777777" w:rsidR="007479BE" w:rsidRPr="005E23A5" w:rsidRDefault="007479BE" w:rsidP="007479BE">
      <w:pPr>
        <w:pStyle w:val="5"/>
        <w:keepNext w:val="0"/>
        <w:keepLines w:val="0"/>
      </w:pPr>
      <w:bookmarkStart w:id="121" w:name="_Toc176611372"/>
      <w:bookmarkStart w:id="122" w:name="_Toc183182368"/>
      <w:bookmarkStart w:id="123" w:name="_Toc187238909"/>
      <w:r w:rsidRPr="005E23A5">
        <w:t>6.2A.3.3.1</w:t>
      </w:r>
      <w:r w:rsidRPr="005E23A5">
        <w:tab/>
        <w:t>A-MPR for CA_NS_202 for power class 1</w:t>
      </w:r>
      <w:bookmarkEnd w:id="121"/>
      <w:bookmarkEnd w:id="122"/>
      <w:bookmarkEnd w:id="123"/>
    </w:p>
    <w:p w14:paraId="606906D4" w14:textId="43DAE3E6" w:rsidR="007479BE" w:rsidRPr="007479BE" w:rsidRDefault="007479BE" w:rsidP="007479BE">
      <w:r w:rsidRPr="005E23A5">
        <w:t>For intra-band contiguous CA</w:t>
      </w:r>
      <w:ins w:id="124" w:author="Ryu Kitagawa (北川 竜)" w:date="2025-02-07T13:44:00Z" w16du:dateUtc="2025-02-07T04:44:00Z">
        <w:r w:rsidRPr="007479BE">
          <w:rPr>
            <w:rFonts w:hint="eastAsia"/>
            <w:lang w:eastAsia="ja-JP"/>
          </w:rPr>
          <w:t xml:space="preserve"> </w:t>
        </w:r>
        <w:r>
          <w:rPr>
            <w:rFonts w:hint="eastAsia"/>
            <w:lang w:eastAsia="ja-JP"/>
          </w:rPr>
          <w:t xml:space="preserve">with </w:t>
        </w:r>
      </w:ins>
      <w:ins w:id="125" w:author="Ryu Kitagawa (北川 竜)" w:date="2025-02-07T13:46:00Z" w16du:dateUtc="2025-02-07T04:46:00Z">
        <w:r>
          <w:rPr>
            <w:rFonts w:hint="eastAsia"/>
            <w:lang w:eastAsia="ja-JP"/>
          </w:rPr>
          <w:t xml:space="preserve">single </w:t>
        </w:r>
      </w:ins>
      <w:ins w:id="126" w:author="Ryu Kitagawa (北川 竜)" w:date="2025-02-07T13:44:00Z" w16du:dateUtc="2025-02-07T04:44:00Z">
        <w:r>
          <w:rPr>
            <w:rFonts w:hint="eastAsia"/>
            <w:lang w:eastAsia="ja-JP"/>
          </w:rPr>
          <w:t xml:space="preserve">contiguous </w:t>
        </w:r>
      </w:ins>
      <w:ins w:id="127" w:author="Ryu Kitagawa (北川 竜)" w:date="2025-02-07T13:45:00Z" w16du:dateUtc="2025-02-07T04:45:00Z">
        <w:r>
          <w:rPr>
            <w:rFonts w:hint="eastAsia"/>
            <w:lang w:eastAsia="ja-JP"/>
          </w:rPr>
          <w:t xml:space="preserve">RB </w:t>
        </w:r>
      </w:ins>
      <w:ins w:id="128" w:author="Ryu Kitagawa (北川 竜)" w:date="2025-02-07T13:44:00Z" w16du:dateUtc="2025-02-07T04:44:00Z">
        <w:r>
          <w:rPr>
            <w:rFonts w:hint="eastAsia"/>
            <w:lang w:eastAsia="ja-JP"/>
          </w:rPr>
          <w:t>allocation</w:t>
        </w:r>
      </w:ins>
      <w:r w:rsidRPr="005E23A5">
        <w:t>, A-MPR for CA_NS_202 shall be 11.0 </w:t>
      </w:r>
      <w:proofErr w:type="spellStart"/>
      <w:r w:rsidRPr="005E23A5">
        <w:t>dB.</w:t>
      </w:r>
      <w:proofErr w:type="spellEnd"/>
      <w:ins w:id="129" w:author="Ryu Kitagawa (北川 竜)" w:date="2025-02-07T13:47:00Z" w16du:dateUtc="2025-02-07T04:47:00Z">
        <w:r w:rsidRPr="005E23A5">
          <w:br/>
        </w:r>
        <w:r w:rsidRPr="005E23A5">
          <w:rPr>
            <w:rFonts w:eastAsia="Malgun Gothic"/>
          </w:rPr>
          <w:t>For intra-band contiguous CA</w:t>
        </w:r>
        <w:r>
          <w:rPr>
            <w:rFonts w:hint="eastAsia"/>
            <w:lang w:eastAsia="ja-JP"/>
          </w:rPr>
          <w:t xml:space="preserve"> with non-contiguous RB allocation or intra-band non-contiguous CA</w:t>
        </w:r>
        <w:r w:rsidRPr="005E23A5">
          <w:rPr>
            <w:rFonts w:eastAsia="Malgun Gothic"/>
          </w:rPr>
          <w:t xml:space="preserve">, </w:t>
        </w:r>
        <w:r w:rsidRPr="005E23A5">
          <w:t xml:space="preserve">A-MPR for </w:t>
        </w:r>
        <w:r w:rsidRPr="005E23A5">
          <w:lastRenderedPageBreak/>
          <w:t>CA_NS_20</w:t>
        </w:r>
        <w:r>
          <w:rPr>
            <w:rFonts w:hint="eastAsia"/>
            <w:lang w:eastAsia="ja-JP"/>
          </w:rPr>
          <w:t>2</w:t>
        </w:r>
        <w:r w:rsidRPr="005E23A5">
          <w:t xml:space="preserve"> shall be </w:t>
        </w:r>
        <w:r>
          <w:rPr>
            <w:rFonts w:hint="eastAsia"/>
            <w:lang w:eastAsia="ja-JP"/>
          </w:rPr>
          <w:t>[13.0]</w:t>
        </w:r>
        <w:r w:rsidRPr="005E23A5">
          <w:t xml:space="preserve"> dB if Offset frequency &lt; </w:t>
        </w:r>
        <w:proofErr w:type="spellStart"/>
        <w:r w:rsidRPr="005E23A5">
          <w:t>BW</w:t>
        </w:r>
        <w:r w:rsidRPr="005E23A5">
          <w:rPr>
            <w:vertAlign w:val="subscript"/>
          </w:rPr>
          <w:t>Channel_CA</w:t>
        </w:r>
        <w:proofErr w:type="spellEnd"/>
        <w:r w:rsidRPr="005E23A5">
          <w:t xml:space="preserve"> of the UL CA configuration, </w:t>
        </w:r>
        <w:r>
          <w:rPr>
            <w:rFonts w:hint="eastAsia"/>
            <w:lang w:eastAsia="ja-JP"/>
          </w:rPr>
          <w:t>11</w:t>
        </w:r>
        <w:r w:rsidRPr="005E23A5">
          <w:t>.0 dB otherwise</w:t>
        </w:r>
        <w:r>
          <w:rPr>
            <w:rFonts w:hint="eastAsia"/>
            <w:lang w:eastAsia="ja-JP"/>
          </w:rPr>
          <w:t>.</w:t>
        </w:r>
        <w:r w:rsidRPr="005E23A5">
          <w:br/>
          <w:t xml:space="preserve">The Offset frequency is defined as the frequency </w:t>
        </w:r>
        <w:r w:rsidRPr="00E6735F">
          <w:rPr>
            <w:rFonts w:eastAsia="DengXian"/>
          </w:rPr>
          <w:t xml:space="preserve">from </w:t>
        </w:r>
      </w:ins>
      <w:ins w:id="130" w:author="Ryu Kitagawa (北川 竜)" w:date="2025-02-07T13:48:00Z" w16du:dateUtc="2025-02-07T04:48:00Z">
        <w:r>
          <w:rPr>
            <w:rFonts w:hint="eastAsia"/>
            <w:lang w:eastAsia="ja-JP"/>
          </w:rPr>
          <w:t>24.0 GHz</w:t>
        </w:r>
      </w:ins>
      <w:ins w:id="131" w:author="Ryu Kitagawa (北川 竜)" w:date="2025-02-07T13:47:00Z" w16du:dateUtc="2025-02-07T04:47:00Z">
        <w:r>
          <w:rPr>
            <w:rFonts w:hint="eastAsia"/>
            <w:lang w:eastAsia="ja-JP"/>
          </w:rPr>
          <w:t xml:space="preserve"> </w:t>
        </w:r>
        <w:r w:rsidRPr="005E23A5">
          <w:rPr>
            <w:rFonts w:eastAsia="Malgun Gothic"/>
          </w:rPr>
          <w:t xml:space="preserve">to </w:t>
        </w:r>
        <w:r w:rsidRPr="005E23A5">
          <w:t>the lower edge of the lowest CC among the configured UL CA.</w:t>
        </w:r>
      </w:ins>
    </w:p>
    <w:p w14:paraId="3837E2BC" w14:textId="77777777" w:rsidR="007479BE" w:rsidRPr="005E23A5" w:rsidRDefault="007479BE" w:rsidP="007479BE">
      <w:pPr>
        <w:pStyle w:val="5"/>
        <w:keepNext w:val="0"/>
        <w:keepLines w:val="0"/>
      </w:pPr>
      <w:bookmarkStart w:id="132" w:name="_Toc176611373"/>
      <w:bookmarkStart w:id="133" w:name="_Toc183182369"/>
      <w:bookmarkStart w:id="134" w:name="_Toc187238910"/>
      <w:r w:rsidRPr="005E23A5">
        <w:t>6.2A.3.3.2</w:t>
      </w:r>
      <w:r w:rsidRPr="005E23A5">
        <w:tab/>
        <w:t>A-MPR for CA_NS_202 for power class 2</w:t>
      </w:r>
      <w:bookmarkEnd w:id="132"/>
      <w:bookmarkEnd w:id="133"/>
      <w:bookmarkEnd w:id="134"/>
    </w:p>
    <w:p w14:paraId="53021977" w14:textId="77777777" w:rsidR="007479BE" w:rsidRPr="005E23A5" w:rsidRDefault="007479BE" w:rsidP="007479BE">
      <w:r w:rsidRPr="005E23A5">
        <w:t xml:space="preserve">For intra-band contiguous CA, A-MPR for CA_NS_202 specified in sub-clause 6.2A.3.3.3 applies. </w:t>
      </w:r>
    </w:p>
    <w:p w14:paraId="1297DBE6" w14:textId="77777777" w:rsidR="007479BE" w:rsidRPr="005E23A5" w:rsidRDefault="007479BE" w:rsidP="007479BE">
      <w:pPr>
        <w:pStyle w:val="5"/>
        <w:keepNext w:val="0"/>
        <w:keepLines w:val="0"/>
      </w:pPr>
      <w:bookmarkStart w:id="135" w:name="_Toc176611374"/>
      <w:bookmarkStart w:id="136" w:name="_Toc183182370"/>
      <w:bookmarkStart w:id="137" w:name="_Toc187238911"/>
      <w:r w:rsidRPr="005E23A5">
        <w:t>6.2A.3.3.3</w:t>
      </w:r>
      <w:r w:rsidRPr="005E23A5">
        <w:tab/>
        <w:t>A-MPR for CA_NS_202 for power class 3</w:t>
      </w:r>
      <w:bookmarkEnd w:id="135"/>
      <w:bookmarkEnd w:id="136"/>
      <w:bookmarkEnd w:id="137"/>
    </w:p>
    <w:p w14:paraId="66DBCF15" w14:textId="148BA252" w:rsidR="007479BE" w:rsidRPr="007479BE" w:rsidRDefault="007479BE" w:rsidP="007479BE">
      <w:pPr>
        <w:rPr>
          <w:rFonts w:eastAsia="Malgun Gothic"/>
        </w:rPr>
      </w:pPr>
      <w:r w:rsidRPr="005E23A5">
        <w:rPr>
          <w:rFonts w:eastAsia="Malgun Gothic"/>
        </w:rPr>
        <w:t>For intra-band contiguous CA</w:t>
      </w:r>
      <w:ins w:id="138" w:author="Ryu Kitagawa (北川 竜)" w:date="2025-02-07T13:49:00Z" w16du:dateUtc="2025-02-07T04:49:00Z">
        <w:r w:rsidRPr="007479BE">
          <w:rPr>
            <w:rFonts w:hint="eastAsia"/>
            <w:lang w:eastAsia="ja-JP"/>
          </w:rPr>
          <w:t xml:space="preserve"> </w:t>
        </w:r>
        <w:r>
          <w:rPr>
            <w:rFonts w:hint="eastAsia"/>
            <w:lang w:eastAsia="ja-JP"/>
          </w:rPr>
          <w:t>with single contiguous RB allocation</w:t>
        </w:r>
      </w:ins>
      <w:r w:rsidRPr="005E23A5">
        <w:rPr>
          <w:rFonts w:eastAsia="Malgun Gothic"/>
        </w:rPr>
        <w:t xml:space="preserve">, A-MPR for CA_NS_202 shall be </w:t>
      </w:r>
      <w:ins w:id="139" w:author="Ryu Kitagawa (北川 竜)" w:date="2025-02-07T13:49:00Z" w16du:dateUtc="2025-02-07T04:49:00Z">
        <w:r>
          <w:rPr>
            <w:rFonts w:hint="eastAsia"/>
            <w:lang w:eastAsia="ja-JP"/>
          </w:rPr>
          <w:t>[5.0]</w:t>
        </w:r>
      </w:ins>
      <w:del w:id="140" w:author="Ryu Kitagawa (北川 竜)" w:date="2025-02-07T13:49:00Z" w16du:dateUtc="2025-02-07T04:49:00Z">
        <w:r w:rsidRPr="005E23A5" w:rsidDel="007479BE">
          <w:rPr>
            <w:rFonts w:eastAsia="Malgun Gothic"/>
          </w:rPr>
          <w:delText>2.0</w:delText>
        </w:r>
      </w:del>
      <w:r w:rsidRPr="005E23A5">
        <w:rPr>
          <w:rFonts w:eastAsia="Malgun Gothic"/>
        </w:rPr>
        <w:t> dB</w:t>
      </w:r>
      <w:ins w:id="141" w:author="Ryu Kitagawa (北川 竜)" w:date="2025-02-07T13:49:00Z" w16du:dateUtc="2025-02-07T04:49:00Z">
        <w:r w:rsidRPr="00F14950">
          <w:t xml:space="preserve"> </w:t>
        </w:r>
        <w:r w:rsidRPr="005E23A5">
          <w:t xml:space="preserve">if Offset frequency &lt; </w:t>
        </w:r>
        <w:proofErr w:type="spellStart"/>
        <w:r w:rsidRPr="005E23A5">
          <w:t>BW</w:t>
        </w:r>
        <w:r w:rsidRPr="005E23A5">
          <w:rPr>
            <w:vertAlign w:val="subscript"/>
          </w:rPr>
          <w:t>Channel_CA</w:t>
        </w:r>
        <w:proofErr w:type="spellEnd"/>
        <w:r w:rsidRPr="005E23A5">
          <w:t xml:space="preserve"> of the UL CA configuration, </w:t>
        </w:r>
        <w:r>
          <w:rPr>
            <w:rFonts w:hint="eastAsia"/>
            <w:lang w:eastAsia="ja-JP"/>
          </w:rPr>
          <w:t>2</w:t>
        </w:r>
        <w:r w:rsidRPr="005E23A5">
          <w:t>.0 dB otherwise</w:t>
        </w:r>
      </w:ins>
      <w:r w:rsidRPr="005E23A5">
        <w:rPr>
          <w:rFonts w:eastAsia="Malgun Gothic"/>
        </w:rPr>
        <w:t>.</w:t>
      </w:r>
      <w:ins w:id="142" w:author="Ryu Kitagawa (北川 竜)" w:date="2025-02-07T13:50:00Z" w16du:dateUtc="2025-02-07T04:50:00Z">
        <w:r w:rsidRPr="005E23A5">
          <w:br/>
        </w:r>
        <w:r w:rsidRPr="005E23A5">
          <w:rPr>
            <w:rFonts w:eastAsia="Malgun Gothic"/>
          </w:rPr>
          <w:t>For intra-band contiguous CA</w:t>
        </w:r>
        <w:r>
          <w:rPr>
            <w:rFonts w:hint="eastAsia"/>
            <w:lang w:eastAsia="ja-JP"/>
          </w:rPr>
          <w:t xml:space="preserve"> with non-contiguous RB allocation or intra-band non-contiguous CA</w:t>
        </w:r>
        <w:r w:rsidRPr="005E23A5">
          <w:rPr>
            <w:rFonts w:eastAsia="Malgun Gothic"/>
          </w:rPr>
          <w:t xml:space="preserve">, </w:t>
        </w:r>
        <w:r w:rsidRPr="005E23A5">
          <w:t>A-MPR for CA_NS_20</w:t>
        </w:r>
        <w:r>
          <w:rPr>
            <w:rFonts w:hint="eastAsia"/>
            <w:lang w:eastAsia="ja-JP"/>
          </w:rPr>
          <w:t>2</w:t>
        </w:r>
        <w:r w:rsidRPr="005E23A5">
          <w:t xml:space="preserve"> shall be </w:t>
        </w:r>
        <w:r>
          <w:rPr>
            <w:rFonts w:hint="eastAsia"/>
            <w:lang w:eastAsia="ja-JP"/>
          </w:rPr>
          <w:t>[8.0]</w:t>
        </w:r>
        <w:r w:rsidRPr="005E23A5">
          <w:t xml:space="preserve"> dB if Offset frequency &lt; </w:t>
        </w:r>
        <w:proofErr w:type="spellStart"/>
        <w:r w:rsidRPr="005E23A5">
          <w:t>BW</w:t>
        </w:r>
        <w:r w:rsidRPr="005E23A5">
          <w:rPr>
            <w:vertAlign w:val="subscript"/>
          </w:rPr>
          <w:t>Channel_CA</w:t>
        </w:r>
        <w:proofErr w:type="spellEnd"/>
        <w:r w:rsidRPr="005E23A5">
          <w:t xml:space="preserve"> of the UL CA configuration, </w:t>
        </w:r>
        <w:r>
          <w:rPr>
            <w:rFonts w:hint="eastAsia"/>
            <w:lang w:eastAsia="ja-JP"/>
          </w:rPr>
          <w:t>2</w:t>
        </w:r>
        <w:r w:rsidRPr="005E23A5">
          <w:t>.0 dB otherwise</w:t>
        </w:r>
        <w:r>
          <w:rPr>
            <w:rFonts w:hint="eastAsia"/>
            <w:lang w:eastAsia="ja-JP"/>
          </w:rPr>
          <w:t>.</w:t>
        </w:r>
        <w:r w:rsidRPr="005E23A5">
          <w:br/>
          <w:t xml:space="preserve">The Offset frequency is defined as the frequency </w:t>
        </w:r>
        <w:r w:rsidRPr="00E6735F">
          <w:rPr>
            <w:rFonts w:eastAsia="DengXian"/>
          </w:rPr>
          <w:t xml:space="preserve">from </w:t>
        </w:r>
      </w:ins>
      <w:ins w:id="143" w:author="Ryu Kitagawa (北川 竜)" w:date="2025-02-07T13:52:00Z" w16du:dateUtc="2025-02-07T04:52:00Z">
        <w:r>
          <w:rPr>
            <w:rFonts w:hint="eastAsia"/>
            <w:lang w:eastAsia="ja-JP"/>
          </w:rPr>
          <w:t xml:space="preserve">24.0 </w:t>
        </w:r>
      </w:ins>
      <w:ins w:id="144" w:author="Ryu Kitagawa (北川 竜)" w:date="2025-02-07T13:53:00Z" w16du:dateUtc="2025-02-07T04:53:00Z">
        <w:r>
          <w:rPr>
            <w:rFonts w:hint="eastAsia"/>
            <w:lang w:eastAsia="ja-JP"/>
          </w:rPr>
          <w:t>GHz</w:t>
        </w:r>
      </w:ins>
      <w:ins w:id="145" w:author="Ryu Kitagawa (北川 竜)" w:date="2025-02-07T13:50:00Z" w16du:dateUtc="2025-02-07T04:50:00Z">
        <w:r>
          <w:rPr>
            <w:rFonts w:hint="eastAsia"/>
            <w:lang w:eastAsia="ja-JP"/>
          </w:rPr>
          <w:t xml:space="preserve"> </w:t>
        </w:r>
        <w:r w:rsidRPr="005E23A5">
          <w:rPr>
            <w:rFonts w:eastAsia="Malgun Gothic"/>
          </w:rPr>
          <w:t xml:space="preserve">to </w:t>
        </w:r>
        <w:r w:rsidRPr="005E23A5">
          <w:t>the lower edge of the lowest CC among the configured UL CA.</w:t>
        </w:r>
      </w:ins>
    </w:p>
    <w:p w14:paraId="19A4523D" w14:textId="77777777" w:rsidR="007479BE" w:rsidRPr="005E23A5" w:rsidRDefault="007479BE" w:rsidP="007479BE">
      <w:pPr>
        <w:pStyle w:val="5"/>
        <w:keepNext w:val="0"/>
        <w:keepLines w:val="0"/>
      </w:pPr>
      <w:bookmarkStart w:id="146" w:name="_Toc176611375"/>
      <w:bookmarkStart w:id="147" w:name="_Toc183182371"/>
      <w:bookmarkStart w:id="148" w:name="_Toc187238912"/>
      <w:r w:rsidRPr="005E23A5">
        <w:t>6.2A.3.3.4</w:t>
      </w:r>
      <w:r w:rsidRPr="005E23A5">
        <w:tab/>
        <w:t>A-MPR for CA_NS_202 for power class 4</w:t>
      </w:r>
      <w:bookmarkEnd w:id="146"/>
      <w:bookmarkEnd w:id="147"/>
      <w:bookmarkEnd w:id="148"/>
    </w:p>
    <w:p w14:paraId="4FF3C06E" w14:textId="77777777" w:rsidR="007479BE" w:rsidRPr="005E23A5" w:rsidRDefault="007479BE" w:rsidP="007479BE">
      <w:r w:rsidRPr="005E23A5">
        <w:t>For intra-band contiguous CA, A-MPR for CA_NS_202 specified in sub-clause 6.2A.3.3.3 applies.</w:t>
      </w:r>
    </w:p>
    <w:p w14:paraId="552A26BC" w14:textId="77777777" w:rsidR="007479BE" w:rsidRPr="005E23A5" w:rsidRDefault="007479BE" w:rsidP="007479BE">
      <w:pPr>
        <w:pStyle w:val="5"/>
        <w:keepNext w:val="0"/>
        <w:keepLines w:val="0"/>
        <w:rPr>
          <w:szCs w:val="22"/>
        </w:rPr>
      </w:pPr>
      <w:bookmarkStart w:id="149" w:name="_Toc176611376"/>
      <w:bookmarkStart w:id="150" w:name="_Toc183182372"/>
      <w:bookmarkStart w:id="151" w:name="_Toc187238913"/>
      <w:r w:rsidRPr="005E23A5">
        <w:rPr>
          <w:szCs w:val="22"/>
        </w:rPr>
        <w:t>6.2A.3.3.5</w:t>
      </w:r>
      <w:r w:rsidRPr="005E23A5">
        <w:rPr>
          <w:szCs w:val="22"/>
        </w:rPr>
        <w:tab/>
        <w:t>A-MPR for CA_NS_202 for power class 5</w:t>
      </w:r>
      <w:bookmarkEnd w:id="149"/>
      <w:bookmarkEnd w:id="150"/>
      <w:bookmarkEnd w:id="151"/>
    </w:p>
    <w:p w14:paraId="4D1CCDEB" w14:textId="77777777" w:rsidR="007479BE" w:rsidRPr="005E23A5" w:rsidRDefault="007479BE" w:rsidP="007479BE">
      <w:r w:rsidRPr="005E23A5">
        <w:t>For intra-band contiguous CA, A-MPR for CA_NS_202 specified in sub-clause 6.2A.3.3.3 applies.</w:t>
      </w:r>
    </w:p>
    <w:p w14:paraId="65147F1E" w14:textId="77777777" w:rsidR="007479BE" w:rsidRPr="005E23A5" w:rsidRDefault="007479BE" w:rsidP="007479BE">
      <w:pPr>
        <w:pStyle w:val="5"/>
        <w:keepNext w:val="0"/>
        <w:keepLines w:val="0"/>
        <w:rPr>
          <w:rFonts w:eastAsia="SimSun"/>
        </w:rPr>
      </w:pPr>
      <w:bookmarkStart w:id="152" w:name="_Toc176611377"/>
      <w:bookmarkStart w:id="153" w:name="_Toc183182373"/>
      <w:bookmarkStart w:id="154" w:name="_Toc187238914"/>
      <w:r w:rsidRPr="005E23A5">
        <w:rPr>
          <w:rFonts w:eastAsia="SimSun"/>
        </w:rPr>
        <w:t>6.2A.3.3.6</w:t>
      </w:r>
      <w:r w:rsidRPr="005E23A5">
        <w:rPr>
          <w:rFonts w:eastAsia="SimSun"/>
        </w:rPr>
        <w:tab/>
        <w:t>A-MPR for CA_NS_202 for power class 6</w:t>
      </w:r>
      <w:bookmarkEnd w:id="152"/>
      <w:bookmarkEnd w:id="153"/>
      <w:bookmarkEnd w:id="154"/>
    </w:p>
    <w:p w14:paraId="5E5D9E6D" w14:textId="77777777" w:rsidR="007479BE" w:rsidRPr="005E23A5" w:rsidRDefault="007479BE" w:rsidP="007479BE">
      <w:r w:rsidRPr="005E23A5">
        <w:rPr>
          <w:rFonts w:eastAsia="SimSun"/>
        </w:rPr>
        <w:t>For intra-band contiguous CA, A-MPR for CA_NS_202 specified in sub-clause 6.2A.3.3.3 applies.</w:t>
      </w:r>
    </w:p>
    <w:p w14:paraId="214A9408" w14:textId="77777777" w:rsidR="007479BE" w:rsidRDefault="007479BE" w:rsidP="007479BE">
      <w:pPr>
        <w:jc w:val="center"/>
        <w:rPr>
          <w:b/>
          <w:bCs/>
          <w:color w:val="FF0000"/>
          <w:sz w:val="32"/>
          <w:szCs w:val="32"/>
          <w:lang w:eastAsia="ja-JP"/>
        </w:rPr>
      </w:pPr>
    </w:p>
    <w:p w14:paraId="451DC1E9"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7FB0A4AD" w14:textId="77777777" w:rsidR="007479BE" w:rsidRDefault="007479BE" w:rsidP="007479BE">
      <w:pPr>
        <w:jc w:val="center"/>
        <w:rPr>
          <w:b/>
          <w:bCs/>
          <w:color w:val="FF0000"/>
          <w:sz w:val="32"/>
          <w:szCs w:val="32"/>
          <w:lang w:eastAsia="ja-JP"/>
        </w:rPr>
      </w:pPr>
    </w:p>
    <w:p w14:paraId="1CD1175B" w14:textId="77777777" w:rsidR="007479BE" w:rsidRPr="005E23A5" w:rsidRDefault="007479BE" w:rsidP="007479BE">
      <w:pPr>
        <w:pStyle w:val="4"/>
        <w:keepNext w:val="0"/>
        <w:keepLines w:val="0"/>
        <w:rPr>
          <w:ins w:id="155" w:author="Ryu Kitagawa (北川 竜)" w:date="2025-02-07T13:52:00Z" w16du:dateUtc="2025-02-07T04:52:00Z"/>
        </w:rPr>
      </w:pPr>
      <w:ins w:id="156" w:author="Ryu Kitagawa (北川 竜)" w:date="2025-02-07T13:52:00Z" w16du:dateUtc="2025-02-07T04:52:00Z">
        <w:r w:rsidRPr="005E23A5">
          <w:t>6.2A.3.</w:t>
        </w:r>
        <w:r>
          <w:rPr>
            <w:rFonts w:hint="eastAsia"/>
            <w:lang w:eastAsia="ja-JP"/>
          </w:rPr>
          <w:t>5</w:t>
        </w:r>
        <w:r w:rsidRPr="005E23A5">
          <w:tab/>
          <w:t>A-MPR for CA_NS_20</w:t>
        </w:r>
        <w:r>
          <w:rPr>
            <w:rFonts w:hint="eastAsia"/>
            <w:lang w:eastAsia="ja-JP"/>
          </w:rPr>
          <w:t>5</w:t>
        </w:r>
      </w:ins>
    </w:p>
    <w:p w14:paraId="1C79B595" w14:textId="77777777" w:rsidR="007479BE" w:rsidRPr="005E23A5" w:rsidRDefault="007479BE" w:rsidP="007479BE">
      <w:pPr>
        <w:pStyle w:val="5"/>
        <w:keepNext w:val="0"/>
        <w:keepLines w:val="0"/>
        <w:rPr>
          <w:ins w:id="157" w:author="Ryu Kitagawa (北川 竜)" w:date="2025-02-07T13:52:00Z" w16du:dateUtc="2025-02-07T04:52:00Z"/>
        </w:rPr>
      </w:pPr>
      <w:ins w:id="158" w:author="Ryu Kitagawa (北川 竜)" w:date="2025-02-07T13:52:00Z" w16du:dateUtc="2025-02-07T04:52:00Z">
        <w:r w:rsidRPr="005E23A5">
          <w:t>6.2A.3.</w:t>
        </w:r>
        <w:r>
          <w:rPr>
            <w:rFonts w:hint="eastAsia"/>
            <w:lang w:eastAsia="ja-JP"/>
          </w:rPr>
          <w:t>5</w:t>
        </w:r>
        <w:r w:rsidRPr="005E23A5">
          <w:t>.1</w:t>
        </w:r>
        <w:r w:rsidRPr="005E23A5">
          <w:tab/>
          <w:t>A-MPR for CA_NS_20</w:t>
        </w:r>
        <w:r>
          <w:rPr>
            <w:rFonts w:hint="eastAsia"/>
            <w:lang w:eastAsia="ja-JP"/>
          </w:rPr>
          <w:t>5</w:t>
        </w:r>
        <w:r w:rsidRPr="005E23A5">
          <w:t xml:space="preserve"> for power class 1</w:t>
        </w:r>
      </w:ins>
    </w:p>
    <w:p w14:paraId="0437DF76" w14:textId="72079515" w:rsidR="007479BE" w:rsidRPr="005E23A5" w:rsidRDefault="007479BE" w:rsidP="007479BE">
      <w:pPr>
        <w:rPr>
          <w:ins w:id="159" w:author="Ryu Kitagawa (北川 竜)" w:date="2025-02-07T13:52:00Z" w16du:dateUtc="2025-02-07T04:52:00Z"/>
        </w:rPr>
      </w:pPr>
      <w:ins w:id="160" w:author="Ryu Kitagawa (北川 竜)" w:date="2025-02-07T13:52:00Z" w16du:dateUtc="2025-02-07T04:52:00Z">
        <w:r w:rsidRPr="005E23A5">
          <w:t>For intra-band contiguous CA</w:t>
        </w:r>
        <w:r>
          <w:rPr>
            <w:rFonts w:hint="eastAsia"/>
            <w:lang w:eastAsia="ja-JP"/>
          </w:rPr>
          <w:t xml:space="preserve"> with single contiguous RB allocation</w:t>
        </w:r>
        <w:r w:rsidRPr="005E23A5">
          <w:t>, A-MPR for CA_NS_20</w:t>
        </w:r>
        <w:r>
          <w:rPr>
            <w:rFonts w:hint="eastAsia"/>
            <w:lang w:eastAsia="ja-JP"/>
          </w:rPr>
          <w:t>5</w:t>
        </w:r>
        <w:r w:rsidRPr="005E23A5">
          <w:t xml:space="preserve"> shall be </w:t>
        </w:r>
        <w:r>
          <w:rPr>
            <w:rFonts w:hint="eastAsia"/>
            <w:lang w:eastAsia="ja-JP"/>
          </w:rPr>
          <w:t>[9</w:t>
        </w:r>
        <w:r w:rsidRPr="005E23A5">
          <w:t>.0</w:t>
        </w:r>
        <w:r>
          <w:rPr>
            <w:rFonts w:hint="eastAsia"/>
            <w:lang w:eastAsia="ja-JP"/>
          </w:rPr>
          <w:t>]</w:t>
        </w:r>
        <w:r w:rsidRPr="005E23A5">
          <w:t> dB</w:t>
        </w:r>
        <w:r w:rsidRPr="00F14950">
          <w:t xml:space="preserve"> </w:t>
        </w:r>
        <w:r w:rsidRPr="005E23A5">
          <w:t xml:space="preserve">if Offset frequency &lt; </w:t>
        </w:r>
        <w:proofErr w:type="spellStart"/>
        <w:r w:rsidRPr="005E23A5">
          <w:t>BW</w:t>
        </w:r>
        <w:r w:rsidRPr="005E23A5">
          <w:rPr>
            <w:vertAlign w:val="subscript"/>
          </w:rPr>
          <w:t>Channel_CA</w:t>
        </w:r>
        <w:proofErr w:type="spellEnd"/>
        <w:r w:rsidRPr="005E23A5">
          <w:t xml:space="preserve"> of the UL CA configuration, </w:t>
        </w:r>
        <w:r>
          <w:rPr>
            <w:rFonts w:hint="eastAsia"/>
            <w:lang w:eastAsia="ja-JP"/>
          </w:rPr>
          <w:t>6</w:t>
        </w:r>
        <w:r w:rsidRPr="005E23A5">
          <w:t>.0 dB otherwise.</w:t>
        </w:r>
        <w:r w:rsidRPr="005E23A5">
          <w:br/>
        </w:r>
        <w:r w:rsidRPr="005E23A5">
          <w:rPr>
            <w:rFonts w:eastAsia="Malgun Gothic"/>
          </w:rPr>
          <w:t>For intra-band contiguous CA</w:t>
        </w:r>
        <w:r>
          <w:rPr>
            <w:rFonts w:hint="eastAsia"/>
            <w:lang w:eastAsia="ja-JP"/>
          </w:rPr>
          <w:t xml:space="preserve"> with non-contiguous </w:t>
        </w:r>
      </w:ins>
      <w:ins w:id="161" w:author="Ryu Kitagawa (北川 竜)" w:date="2025-02-07T13:53:00Z" w16du:dateUtc="2025-02-07T04:53:00Z">
        <w:r>
          <w:rPr>
            <w:rFonts w:hint="eastAsia"/>
            <w:lang w:eastAsia="ja-JP"/>
          </w:rPr>
          <w:t xml:space="preserve">RB </w:t>
        </w:r>
      </w:ins>
      <w:ins w:id="162" w:author="Ryu Kitagawa (北川 竜)" w:date="2025-02-07T13:52:00Z" w16du:dateUtc="2025-02-07T04:52:00Z">
        <w:r>
          <w:rPr>
            <w:rFonts w:hint="eastAsia"/>
            <w:lang w:eastAsia="ja-JP"/>
          </w:rPr>
          <w:t>allocation or intra-band non-contiguous CA</w:t>
        </w:r>
        <w:r w:rsidRPr="005E23A5">
          <w:rPr>
            <w:rFonts w:eastAsia="Malgun Gothic"/>
          </w:rPr>
          <w:t xml:space="preserve">, </w:t>
        </w:r>
        <w:r w:rsidRPr="005E23A5">
          <w:t>A-MPR for CA_NS_20</w:t>
        </w:r>
        <w:r>
          <w:rPr>
            <w:rFonts w:hint="eastAsia"/>
            <w:lang w:eastAsia="ja-JP"/>
          </w:rPr>
          <w:t>5</w:t>
        </w:r>
        <w:r w:rsidRPr="005E23A5">
          <w:t xml:space="preserve"> shall be </w:t>
        </w:r>
        <w:r>
          <w:rPr>
            <w:rFonts w:hint="eastAsia"/>
            <w:lang w:eastAsia="ja-JP"/>
          </w:rPr>
          <w:t>[13.0]</w:t>
        </w:r>
        <w:r w:rsidRPr="005E23A5">
          <w:t xml:space="preserve"> dB if Offset frequency &lt; </w:t>
        </w:r>
        <w:proofErr w:type="spellStart"/>
        <w:r w:rsidRPr="005E23A5">
          <w:t>BW</w:t>
        </w:r>
        <w:r w:rsidRPr="005E23A5">
          <w:rPr>
            <w:vertAlign w:val="subscript"/>
          </w:rPr>
          <w:t>Channel_CA</w:t>
        </w:r>
        <w:proofErr w:type="spellEnd"/>
        <w:r w:rsidRPr="005E23A5">
          <w:t xml:space="preserve"> of the UL CA configuration, </w:t>
        </w:r>
        <w:r>
          <w:rPr>
            <w:rFonts w:hint="eastAsia"/>
            <w:lang w:eastAsia="ja-JP"/>
          </w:rPr>
          <w:t>6</w:t>
        </w:r>
        <w:r w:rsidRPr="005E23A5">
          <w:t>.0 dB otherwise</w:t>
        </w:r>
        <w:r>
          <w:rPr>
            <w:rFonts w:hint="eastAsia"/>
            <w:lang w:eastAsia="ja-JP"/>
          </w:rPr>
          <w:t>.</w:t>
        </w:r>
        <w:r w:rsidRPr="005E23A5">
          <w:br/>
          <w:t xml:space="preserve">The Offset frequency is defined as the frequency </w:t>
        </w:r>
        <w:r w:rsidRPr="00E6735F">
          <w:rPr>
            <w:rFonts w:eastAsia="DengXian"/>
          </w:rPr>
          <w:t xml:space="preserve">from </w:t>
        </w:r>
      </w:ins>
      <w:ins w:id="163" w:author="Ryu Kitagawa (北川 竜)" w:date="2025-02-07T13:53:00Z" w16du:dateUtc="2025-02-07T04:53:00Z">
        <w:r>
          <w:rPr>
            <w:rFonts w:hint="eastAsia"/>
            <w:lang w:eastAsia="ja-JP"/>
          </w:rPr>
          <w:t>24.0 GHz</w:t>
        </w:r>
      </w:ins>
      <w:ins w:id="164" w:author="Ryu Kitagawa (北川 竜)" w:date="2025-02-07T13:52:00Z" w16du:dateUtc="2025-02-07T04:52:00Z">
        <w:r>
          <w:rPr>
            <w:rFonts w:hint="eastAsia"/>
            <w:lang w:eastAsia="ja-JP"/>
          </w:rPr>
          <w:t xml:space="preserve"> </w:t>
        </w:r>
        <w:r w:rsidRPr="005E23A5">
          <w:rPr>
            <w:rFonts w:eastAsia="Malgun Gothic"/>
          </w:rPr>
          <w:t xml:space="preserve">to </w:t>
        </w:r>
        <w:r w:rsidRPr="005E23A5">
          <w:t>the lower edge of the lowest CC among the configured UL CA.</w:t>
        </w:r>
      </w:ins>
    </w:p>
    <w:p w14:paraId="6E846C89" w14:textId="77777777" w:rsidR="007479BE" w:rsidRPr="005E23A5" w:rsidRDefault="007479BE" w:rsidP="007479BE">
      <w:pPr>
        <w:pStyle w:val="5"/>
        <w:keepNext w:val="0"/>
        <w:keepLines w:val="0"/>
        <w:rPr>
          <w:ins w:id="165" w:author="Ryu Kitagawa (北川 竜)" w:date="2025-02-07T13:52:00Z" w16du:dateUtc="2025-02-07T04:52:00Z"/>
        </w:rPr>
      </w:pPr>
      <w:ins w:id="166" w:author="Ryu Kitagawa (北川 竜)" w:date="2025-02-07T13:52:00Z" w16du:dateUtc="2025-02-07T04:52:00Z">
        <w:r w:rsidRPr="005E23A5">
          <w:t>6.2A.3.</w:t>
        </w:r>
        <w:r>
          <w:rPr>
            <w:rFonts w:hint="eastAsia"/>
            <w:lang w:eastAsia="ja-JP"/>
          </w:rPr>
          <w:t>5</w:t>
        </w:r>
        <w:r w:rsidRPr="005E23A5">
          <w:t>.2</w:t>
        </w:r>
        <w:r w:rsidRPr="005E23A5">
          <w:tab/>
          <w:t>A-MPR for CA_NS_20</w:t>
        </w:r>
        <w:r>
          <w:rPr>
            <w:rFonts w:hint="eastAsia"/>
            <w:lang w:eastAsia="ja-JP"/>
          </w:rPr>
          <w:t>5</w:t>
        </w:r>
        <w:r w:rsidRPr="005E23A5">
          <w:t xml:space="preserve"> for power class 2</w:t>
        </w:r>
      </w:ins>
    </w:p>
    <w:p w14:paraId="6944A639" w14:textId="77777777" w:rsidR="007479BE" w:rsidRPr="005E23A5" w:rsidRDefault="007479BE" w:rsidP="007479BE">
      <w:pPr>
        <w:rPr>
          <w:ins w:id="167" w:author="Ryu Kitagawa (北川 竜)" w:date="2025-02-07T13:52:00Z" w16du:dateUtc="2025-02-07T04:52:00Z"/>
        </w:rPr>
      </w:pPr>
      <w:ins w:id="168" w:author="Ryu Kitagawa (北川 竜)" w:date="2025-02-07T13:52:00Z" w16du:dateUtc="2025-02-07T04:52:00Z">
        <w:r w:rsidRPr="005E23A5">
          <w:t>For intra-band contiguous CA, A-MPR for CA_NS_20</w:t>
        </w:r>
        <w:r>
          <w:rPr>
            <w:rFonts w:hint="eastAsia"/>
            <w:lang w:eastAsia="ja-JP"/>
          </w:rPr>
          <w:t>5</w:t>
        </w:r>
        <w:r w:rsidRPr="005E23A5">
          <w:t xml:space="preserve"> specified in sub-clause 6.2A.3.</w:t>
        </w:r>
        <w:r>
          <w:rPr>
            <w:rFonts w:hint="eastAsia"/>
            <w:lang w:eastAsia="ja-JP"/>
          </w:rPr>
          <w:t>5</w:t>
        </w:r>
        <w:r w:rsidRPr="005E23A5">
          <w:t xml:space="preserve">.3 applies. </w:t>
        </w:r>
      </w:ins>
    </w:p>
    <w:p w14:paraId="09A9CCA0" w14:textId="77777777" w:rsidR="007479BE" w:rsidRPr="005E23A5" w:rsidRDefault="007479BE" w:rsidP="007479BE">
      <w:pPr>
        <w:pStyle w:val="5"/>
        <w:keepNext w:val="0"/>
        <w:keepLines w:val="0"/>
        <w:rPr>
          <w:ins w:id="169" w:author="Ryu Kitagawa (北川 竜)" w:date="2025-02-07T13:52:00Z" w16du:dateUtc="2025-02-07T04:52:00Z"/>
        </w:rPr>
      </w:pPr>
      <w:ins w:id="170" w:author="Ryu Kitagawa (北川 竜)" w:date="2025-02-07T13:52:00Z" w16du:dateUtc="2025-02-07T04:52:00Z">
        <w:r w:rsidRPr="005E23A5">
          <w:t>6.2A.3.</w:t>
        </w:r>
        <w:r>
          <w:rPr>
            <w:rFonts w:hint="eastAsia"/>
            <w:lang w:eastAsia="ja-JP"/>
          </w:rPr>
          <w:t>5</w:t>
        </w:r>
        <w:r w:rsidRPr="005E23A5">
          <w:t>.3</w:t>
        </w:r>
        <w:r w:rsidRPr="005E23A5">
          <w:tab/>
          <w:t>A-MPR for CA_NS_20</w:t>
        </w:r>
        <w:r>
          <w:rPr>
            <w:rFonts w:hint="eastAsia"/>
            <w:lang w:eastAsia="ja-JP"/>
          </w:rPr>
          <w:t>5</w:t>
        </w:r>
        <w:r w:rsidRPr="005E23A5">
          <w:t xml:space="preserve"> for power class 3</w:t>
        </w:r>
      </w:ins>
    </w:p>
    <w:p w14:paraId="521BC986" w14:textId="46F78908" w:rsidR="007479BE" w:rsidRPr="00F14950" w:rsidRDefault="007479BE" w:rsidP="007479BE">
      <w:pPr>
        <w:rPr>
          <w:ins w:id="171" w:author="Ryu Kitagawa (北川 竜)" w:date="2025-02-07T13:52:00Z" w16du:dateUtc="2025-02-07T04:52:00Z"/>
          <w:rFonts w:eastAsia="Malgun Gothic"/>
        </w:rPr>
      </w:pPr>
      <w:ins w:id="172" w:author="Ryu Kitagawa (北川 竜)" w:date="2025-02-07T13:52:00Z" w16du:dateUtc="2025-02-07T04:52:00Z">
        <w:r w:rsidRPr="005E23A5">
          <w:rPr>
            <w:rFonts w:eastAsia="Malgun Gothic"/>
          </w:rPr>
          <w:t>For intra-band contiguous CA</w:t>
        </w:r>
        <w:r>
          <w:rPr>
            <w:rFonts w:hint="eastAsia"/>
            <w:lang w:eastAsia="ja-JP"/>
          </w:rPr>
          <w:t xml:space="preserve"> with single contiguous </w:t>
        </w:r>
      </w:ins>
      <w:ins w:id="173" w:author="Ryu Kitagawa (北川 竜)" w:date="2025-02-07T13:53:00Z" w16du:dateUtc="2025-02-07T04:53:00Z">
        <w:r>
          <w:rPr>
            <w:rFonts w:hint="eastAsia"/>
            <w:lang w:eastAsia="ja-JP"/>
          </w:rPr>
          <w:t xml:space="preserve">RB </w:t>
        </w:r>
      </w:ins>
      <w:ins w:id="174" w:author="Ryu Kitagawa (北川 竜)" w:date="2025-02-07T13:52:00Z" w16du:dateUtc="2025-02-07T04:52:00Z">
        <w:r>
          <w:rPr>
            <w:rFonts w:hint="eastAsia"/>
            <w:lang w:eastAsia="ja-JP"/>
          </w:rPr>
          <w:t>allocation</w:t>
        </w:r>
        <w:r w:rsidRPr="005E23A5">
          <w:rPr>
            <w:rFonts w:eastAsia="Malgun Gothic"/>
          </w:rPr>
          <w:t>, A-MPR for CA_NS_20</w:t>
        </w:r>
        <w:r>
          <w:rPr>
            <w:rFonts w:hint="eastAsia"/>
            <w:lang w:eastAsia="ja-JP"/>
          </w:rPr>
          <w:t>5</w:t>
        </w:r>
        <w:r w:rsidRPr="005E23A5">
          <w:rPr>
            <w:rFonts w:eastAsia="Malgun Gothic"/>
          </w:rPr>
          <w:t xml:space="preserve"> shall be </w:t>
        </w:r>
        <w:r>
          <w:rPr>
            <w:rFonts w:hint="eastAsia"/>
            <w:lang w:eastAsia="ja-JP"/>
          </w:rPr>
          <w:t>[5.0]</w:t>
        </w:r>
        <w:r w:rsidRPr="005E23A5">
          <w:rPr>
            <w:rFonts w:eastAsia="Malgun Gothic"/>
          </w:rPr>
          <w:t> dB</w:t>
        </w:r>
        <w:r w:rsidRPr="00F14950">
          <w:t xml:space="preserve"> </w:t>
        </w:r>
        <w:r w:rsidRPr="005E23A5">
          <w:t xml:space="preserve">if Offset frequency &lt; </w:t>
        </w:r>
        <w:proofErr w:type="spellStart"/>
        <w:r w:rsidRPr="005E23A5">
          <w:t>BW</w:t>
        </w:r>
        <w:r w:rsidRPr="005E23A5">
          <w:rPr>
            <w:vertAlign w:val="subscript"/>
          </w:rPr>
          <w:t>Channel_CA</w:t>
        </w:r>
        <w:proofErr w:type="spellEnd"/>
        <w:r w:rsidRPr="005E23A5">
          <w:t xml:space="preserve"> of the UL CA configuration, </w:t>
        </w:r>
        <w:r>
          <w:rPr>
            <w:rFonts w:hint="eastAsia"/>
            <w:lang w:eastAsia="ja-JP"/>
          </w:rPr>
          <w:t>0</w:t>
        </w:r>
        <w:r w:rsidRPr="005E23A5">
          <w:t>.0 dB otherwise</w:t>
        </w:r>
        <w:r w:rsidRPr="005E23A5">
          <w:rPr>
            <w:rFonts w:eastAsia="Malgun Gothic"/>
          </w:rPr>
          <w:t>.</w:t>
        </w:r>
        <w:r w:rsidRPr="005E23A5">
          <w:br/>
        </w:r>
        <w:r w:rsidRPr="005E23A5">
          <w:rPr>
            <w:rFonts w:eastAsia="Malgun Gothic"/>
          </w:rPr>
          <w:t>For intra-band contiguous CA</w:t>
        </w:r>
        <w:r>
          <w:rPr>
            <w:rFonts w:hint="eastAsia"/>
            <w:lang w:eastAsia="ja-JP"/>
          </w:rPr>
          <w:t xml:space="preserve"> with non-contiguous </w:t>
        </w:r>
      </w:ins>
      <w:ins w:id="175" w:author="Ryu Kitagawa (北川 竜)" w:date="2025-02-07T13:53:00Z" w16du:dateUtc="2025-02-07T04:53:00Z">
        <w:r>
          <w:rPr>
            <w:rFonts w:hint="eastAsia"/>
            <w:lang w:eastAsia="ja-JP"/>
          </w:rPr>
          <w:t xml:space="preserve">RB </w:t>
        </w:r>
      </w:ins>
      <w:ins w:id="176" w:author="Ryu Kitagawa (北川 竜)" w:date="2025-02-07T13:52:00Z" w16du:dateUtc="2025-02-07T04:52:00Z">
        <w:r>
          <w:rPr>
            <w:rFonts w:hint="eastAsia"/>
            <w:lang w:eastAsia="ja-JP"/>
          </w:rPr>
          <w:t>allocation or intra-band non-contiguous CA</w:t>
        </w:r>
        <w:r w:rsidRPr="005E23A5">
          <w:rPr>
            <w:rFonts w:eastAsia="Malgun Gothic"/>
          </w:rPr>
          <w:t xml:space="preserve">, </w:t>
        </w:r>
        <w:r w:rsidRPr="005E23A5">
          <w:t>A-MPR for CA_NS_20</w:t>
        </w:r>
        <w:r>
          <w:rPr>
            <w:rFonts w:hint="eastAsia"/>
            <w:lang w:eastAsia="ja-JP"/>
          </w:rPr>
          <w:t>5</w:t>
        </w:r>
        <w:r w:rsidRPr="005E23A5">
          <w:t xml:space="preserve"> shall be </w:t>
        </w:r>
        <w:r>
          <w:rPr>
            <w:rFonts w:hint="eastAsia"/>
            <w:lang w:eastAsia="ja-JP"/>
          </w:rPr>
          <w:t>[8.0]</w:t>
        </w:r>
        <w:r w:rsidRPr="005E23A5">
          <w:t xml:space="preserve"> dB if Offset frequency &lt; </w:t>
        </w:r>
        <w:proofErr w:type="spellStart"/>
        <w:r w:rsidRPr="005E23A5">
          <w:t>BW</w:t>
        </w:r>
        <w:r w:rsidRPr="005E23A5">
          <w:rPr>
            <w:vertAlign w:val="subscript"/>
          </w:rPr>
          <w:t>Channel_CA</w:t>
        </w:r>
        <w:proofErr w:type="spellEnd"/>
        <w:r w:rsidRPr="005E23A5">
          <w:t xml:space="preserve"> of the UL CA configuration, </w:t>
        </w:r>
        <w:r>
          <w:rPr>
            <w:rFonts w:hint="eastAsia"/>
            <w:lang w:eastAsia="ja-JP"/>
          </w:rPr>
          <w:t>0</w:t>
        </w:r>
        <w:r w:rsidRPr="005E23A5">
          <w:t>.0 dB otherwise</w:t>
        </w:r>
        <w:r>
          <w:rPr>
            <w:rFonts w:hint="eastAsia"/>
            <w:lang w:eastAsia="ja-JP"/>
          </w:rPr>
          <w:t>.</w:t>
        </w:r>
        <w:r w:rsidRPr="005E23A5">
          <w:br/>
          <w:t xml:space="preserve">The Offset frequency is defined as the frequency </w:t>
        </w:r>
        <w:r w:rsidRPr="00E6735F">
          <w:rPr>
            <w:rFonts w:eastAsia="DengXian"/>
          </w:rPr>
          <w:t xml:space="preserve">from </w:t>
        </w:r>
      </w:ins>
      <w:ins w:id="177" w:author="Ryu Kitagawa (北川 竜)" w:date="2025-02-07T13:53:00Z" w16du:dateUtc="2025-02-07T04:53:00Z">
        <w:r>
          <w:rPr>
            <w:rFonts w:hint="eastAsia"/>
            <w:lang w:eastAsia="ja-JP"/>
          </w:rPr>
          <w:t>24.0 GHz</w:t>
        </w:r>
      </w:ins>
      <w:ins w:id="178" w:author="Ryu Kitagawa (北川 竜)" w:date="2025-02-07T13:52:00Z" w16du:dateUtc="2025-02-07T04:52:00Z">
        <w:r>
          <w:rPr>
            <w:rFonts w:hint="eastAsia"/>
            <w:lang w:eastAsia="ja-JP"/>
          </w:rPr>
          <w:t xml:space="preserve"> </w:t>
        </w:r>
        <w:r w:rsidRPr="005E23A5">
          <w:rPr>
            <w:rFonts w:eastAsia="Malgun Gothic"/>
          </w:rPr>
          <w:t xml:space="preserve">to </w:t>
        </w:r>
        <w:r w:rsidRPr="005E23A5">
          <w:t>the lower edge of the lowest CC among the configured UL CA.</w:t>
        </w:r>
      </w:ins>
    </w:p>
    <w:p w14:paraId="0F0F0AC0" w14:textId="77777777" w:rsidR="007479BE" w:rsidRPr="005E23A5" w:rsidRDefault="007479BE" w:rsidP="007479BE">
      <w:pPr>
        <w:pStyle w:val="5"/>
        <w:keepNext w:val="0"/>
        <w:keepLines w:val="0"/>
        <w:rPr>
          <w:ins w:id="179" w:author="Ryu Kitagawa (北川 竜)" w:date="2025-02-07T13:52:00Z" w16du:dateUtc="2025-02-07T04:52:00Z"/>
        </w:rPr>
      </w:pPr>
      <w:ins w:id="180" w:author="Ryu Kitagawa (北川 竜)" w:date="2025-02-07T13:52:00Z" w16du:dateUtc="2025-02-07T04:52:00Z">
        <w:r w:rsidRPr="005E23A5">
          <w:t>6.2A.3.</w:t>
        </w:r>
        <w:r>
          <w:rPr>
            <w:rFonts w:hint="eastAsia"/>
            <w:lang w:eastAsia="ja-JP"/>
          </w:rPr>
          <w:t>5</w:t>
        </w:r>
        <w:r w:rsidRPr="005E23A5">
          <w:t>.4</w:t>
        </w:r>
        <w:r w:rsidRPr="005E23A5">
          <w:tab/>
          <w:t>A-MPR for CA_NS_20</w:t>
        </w:r>
        <w:r>
          <w:rPr>
            <w:rFonts w:hint="eastAsia"/>
            <w:lang w:eastAsia="ja-JP"/>
          </w:rPr>
          <w:t>5</w:t>
        </w:r>
        <w:r w:rsidRPr="005E23A5">
          <w:t xml:space="preserve"> for power class 4</w:t>
        </w:r>
      </w:ins>
    </w:p>
    <w:p w14:paraId="4F1C1EE6" w14:textId="77777777" w:rsidR="007479BE" w:rsidRPr="005E23A5" w:rsidRDefault="007479BE" w:rsidP="007479BE">
      <w:pPr>
        <w:rPr>
          <w:ins w:id="181" w:author="Ryu Kitagawa (北川 竜)" w:date="2025-02-07T13:52:00Z" w16du:dateUtc="2025-02-07T04:52:00Z"/>
        </w:rPr>
      </w:pPr>
      <w:ins w:id="182" w:author="Ryu Kitagawa (北川 竜)" w:date="2025-02-07T13:52:00Z" w16du:dateUtc="2025-02-07T04:52:00Z">
        <w:r w:rsidRPr="005E23A5">
          <w:t>For intra-band contiguous CA, A-MPR for CA_NS_20</w:t>
        </w:r>
        <w:r>
          <w:rPr>
            <w:rFonts w:hint="eastAsia"/>
            <w:lang w:eastAsia="ja-JP"/>
          </w:rPr>
          <w:t>5</w:t>
        </w:r>
        <w:r w:rsidRPr="005E23A5">
          <w:t xml:space="preserve"> specified in sub-clause 6.2A.3.</w:t>
        </w:r>
        <w:r>
          <w:rPr>
            <w:rFonts w:hint="eastAsia"/>
            <w:lang w:eastAsia="ja-JP"/>
          </w:rPr>
          <w:t>5</w:t>
        </w:r>
        <w:r w:rsidRPr="005E23A5">
          <w:t>.3 applies.</w:t>
        </w:r>
      </w:ins>
    </w:p>
    <w:p w14:paraId="04DA2B69" w14:textId="77777777" w:rsidR="007479BE" w:rsidRPr="005E23A5" w:rsidRDefault="007479BE" w:rsidP="007479BE">
      <w:pPr>
        <w:pStyle w:val="5"/>
        <w:keepNext w:val="0"/>
        <w:keepLines w:val="0"/>
        <w:rPr>
          <w:ins w:id="183" w:author="Ryu Kitagawa (北川 竜)" w:date="2025-02-07T13:52:00Z" w16du:dateUtc="2025-02-07T04:52:00Z"/>
          <w:szCs w:val="22"/>
        </w:rPr>
      </w:pPr>
      <w:ins w:id="184" w:author="Ryu Kitagawa (北川 竜)" w:date="2025-02-07T13:52:00Z" w16du:dateUtc="2025-02-07T04:52:00Z">
        <w:r w:rsidRPr="005E23A5">
          <w:rPr>
            <w:szCs w:val="22"/>
          </w:rPr>
          <w:t>6.2A.3.</w:t>
        </w:r>
        <w:r>
          <w:rPr>
            <w:rFonts w:hint="eastAsia"/>
            <w:szCs w:val="22"/>
            <w:lang w:eastAsia="ja-JP"/>
          </w:rPr>
          <w:t>5</w:t>
        </w:r>
        <w:r w:rsidRPr="005E23A5">
          <w:rPr>
            <w:szCs w:val="22"/>
          </w:rPr>
          <w:t>.5</w:t>
        </w:r>
        <w:r w:rsidRPr="005E23A5">
          <w:rPr>
            <w:szCs w:val="22"/>
          </w:rPr>
          <w:tab/>
          <w:t>A-MPR for CA_NS_20</w:t>
        </w:r>
        <w:r>
          <w:rPr>
            <w:rFonts w:hint="eastAsia"/>
            <w:szCs w:val="22"/>
            <w:lang w:eastAsia="ja-JP"/>
          </w:rPr>
          <w:t>5</w:t>
        </w:r>
        <w:r w:rsidRPr="005E23A5">
          <w:rPr>
            <w:szCs w:val="22"/>
          </w:rPr>
          <w:t xml:space="preserve"> for power class 5</w:t>
        </w:r>
      </w:ins>
    </w:p>
    <w:p w14:paraId="40C0040E" w14:textId="77777777" w:rsidR="007479BE" w:rsidRPr="005E23A5" w:rsidRDefault="007479BE" w:rsidP="007479BE">
      <w:pPr>
        <w:rPr>
          <w:ins w:id="185" w:author="Ryu Kitagawa (北川 竜)" w:date="2025-02-07T13:52:00Z" w16du:dateUtc="2025-02-07T04:52:00Z"/>
        </w:rPr>
      </w:pPr>
      <w:ins w:id="186" w:author="Ryu Kitagawa (北川 竜)" w:date="2025-02-07T13:52:00Z" w16du:dateUtc="2025-02-07T04:52:00Z">
        <w:r w:rsidRPr="005E23A5">
          <w:lastRenderedPageBreak/>
          <w:t>For intra-band contiguous CA, A-MPR for CA_NS_20</w:t>
        </w:r>
        <w:r>
          <w:rPr>
            <w:rFonts w:hint="eastAsia"/>
            <w:lang w:eastAsia="ja-JP"/>
          </w:rPr>
          <w:t>5</w:t>
        </w:r>
        <w:r w:rsidRPr="005E23A5">
          <w:t xml:space="preserve"> specified in sub-clause 6.2A.3.</w:t>
        </w:r>
        <w:r>
          <w:rPr>
            <w:rFonts w:hint="eastAsia"/>
            <w:lang w:eastAsia="ja-JP"/>
          </w:rPr>
          <w:t>5</w:t>
        </w:r>
        <w:r w:rsidRPr="005E23A5">
          <w:t>.3 applies.</w:t>
        </w:r>
      </w:ins>
    </w:p>
    <w:p w14:paraId="21686DAC" w14:textId="77777777" w:rsidR="007479BE" w:rsidRPr="005E23A5" w:rsidRDefault="007479BE" w:rsidP="007479BE">
      <w:pPr>
        <w:pStyle w:val="5"/>
        <w:keepNext w:val="0"/>
        <w:keepLines w:val="0"/>
        <w:rPr>
          <w:ins w:id="187" w:author="Ryu Kitagawa (北川 竜)" w:date="2025-02-07T13:52:00Z" w16du:dateUtc="2025-02-07T04:52:00Z"/>
          <w:rFonts w:eastAsia="SimSun"/>
        </w:rPr>
      </w:pPr>
      <w:ins w:id="188" w:author="Ryu Kitagawa (北川 竜)" w:date="2025-02-07T13:52:00Z" w16du:dateUtc="2025-02-07T04:52:00Z">
        <w:r w:rsidRPr="005E23A5">
          <w:rPr>
            <w:rFonts w:eastAsia="SimSun"/>
          </w:rPr>
          <w:t>6.2A.3.</w:t>
        </w:r>
        <w:r>
          <w:rPr>
            <w:rFonts w:hint="eastAsia"/>
            <w:lang w:eastAsia="ja-JP"/>
          </w:rPr>
          <w:t>5</w:t>
        </w:r>
        <w:r w:rsidRPr="005E23A5">
          <w:rPr>
            <w:rFonts w:eastAsia="SimSun"/>
          </w:rPr>
          <w:t>.6</w:t>
        </w:r>
        <w:r w:rsidRPr="005E23A5">
          <w:rPr>
            <w:rFonts w:eastAsia="SimSun"/>
          </w:rPr>
          <w:tab/>
          <w:t>A-MPR for CA_NS_20</w:t>
        </w:r>
        <w:r>
          <w:rPr>
            <w:rFonts w:hint="eastAsia"/>
            <w:lang w:eastAsia="ja-JP"/>
          </w:rPr>
          <w:t>5</w:t>
        </w:r>
        <w:r w:rsidRPr="005E23A5">
          <w:rPr>
            <w:rFonts w:eastAsia="SimSun"/>
          </w:rPr>
          <w:t xml:space="preserve"> for power class 6</w:t>
        </w:r>
      </w:ins>
    </w:p>
    <w:p w14:paraId="1D4C969C" w14:textId="1BB24ACD" w:rsidR="007479BE" w:rsidRPr="007479BE" w:rsidRDefault="007479BE" w:rsidP="007479BE">
      <w:pPr>
        <w:rPr>
          <w:b/>
          <w:bCs/>
          <w:color w:val="FF0000"/>
          <w:sz w:val="32"/>
          <w:szCs w:val="32"/>
          <w:lang w:eastAsia="ja-JP"/>
        </w:rPr>
      </w:pPr>
      <w:ins w:id="189" w:author="Ryu Kitagawa (北川 竜)" w:date="2025-02-07T13:52:00Z" w16du:dateUtc="2025-02-07T04:52:00Z">
        <w:r w:rsidRPr="005E23A5">
          <w:rPr>
            <w:rFonts w:eastAsia="SimSun"/>
          </w:rPr>
          <w:t>For intra-band contiguous CA, A-MPR for CA_NS_20</w:t>
        </w:r>
        <w:r>
          <w:rPr>
            <w:rFonts w:hint="eastAsia"/>
            <w:lang w:eastAsia="ja-JP"/>
          </w:rPr>
          <w:t>5</w:t>
        </w:r>
        <w:r w:rsidRPr="005E23A5">
          <w:rPr>
            <w:rFonts w:eastAsia="SimSun"/>
          </w:rPr>
          <w:t xml:space="preserve"> specified in sub-clause 6.2A.3.</w:t>
        </w:r>
        <w:r>
          <w:rPr>
            <w:rFonts w:hint="eastAsia"/>
            <w:lang w:eastAsia="ja-JP"/>
          </w:rPr>
          <w:t>5</w:t>
        </w:r>
        <w:r w:rsidRPr="005E23A5">
          <w:rPr>
            <w:rFonts w:eastAsia="SimSun"/>
          </w:rPr>
          <w:t>.3 applies.</w:t>
        </w:r>
      </w:ins>
    </w:p>
    <w:p w14:paraId="4BC2C269" w14:textId="77777777" w:rsidR="007479BE" w:rsidRDefault="007479BE" w:rsidP="007479BE">
      <w:pPr>
        <w:jc w:val="center"/>
        <w:rPr>
          <w:b/>
          <w:bCs/>
          <w:color w:val="FF0000"/>
          <w:sz w:val="32"/>
          <w:szCs w:val="32"/>
          <w:lang w:eastAsia="ja-JP"/>
        </w:rPr>
      </w:pPr>
    </w:p>
    <w:p w14:paraId="36AA9090"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21A4DAAB" w14:textId="77777777" w:rsidR="007479BE" w:rsidRDefault="007479BE" w:rsidP="007479BE">
      <w:pPr>
        <w:jc w:val="center"/>
        <w:rPr>
          <w:b/>
          <w:bCs/>
          <w:color w:val="FF0000"/>
          <w:sz w:val="32"/>
          <w:szCs w:val="32"/>
          <w:lang w:eastAsia="ja-JP"/>
        </w:rPr>
      </w:pPr>
    </w:p>
    <w:p w14:paraId="585FD137" w14:textId="77777777" w:rsidR="007479BE" w:rsidRPr="005E23A5" w:rsidRDefault="007479BE" w:rsidP="007479BE">
      <w:pPr>
        <w:pStyle w:val="5"/>
        <w:keepNext w:val="0"/>
        <w:keepLines w:val="0"/>
        <w:rPr>
          <w:lang w:eastAsia="it-IT"/>
        </w:rPr>
      </w:pPr>
      <w:bookmarkStart w:id="190" w:name="_Toc176611527"/>
      <w:bookmarkStart w:id="191" w:name="_Toc183182523"/>
      <w:bookmarkStart w:id="192" w:name="_Toc187239064"/>
      <w:r w:rsidRPr="005E23A5">
        <w:rPr>
          <w:lang w:eastAsia="it-IT"/>
        </w:rPr>
        <w:t>6.5.3.2.3</w:t>
      </w:r>
      <w:r w:rsidRPr="005E23A5">
        <w:rPr>
          <w:lang w:eastAsia="it-IT"/>
        </w:rPr>
        <w:tab/>
        <w:t>Additional spurious emission requirements for NS_202</w:t>
      </w:r>
      <w:bookmarkEnd w:id="190"/>
      <w:bookmarkEnd w:id="191"/>
      <w:bookmarkEnd w:id="192"/>
    </w:p>
    <w:p w14:paraId="6EEA0DCF" w14:textId="77777777" w:rsidR="007479BE" w:rsidRPr="005E23A5" w:rsidRDefault="007479BE" w:rsidP="007479BE">
      <w:pPr>
        <w:rPr>
          <w:rFonts w:eastAsia="Malgun Gothic"/>
        </w:rPr>
      </w:pPr>
      <w:r w:rsidRPr="005E23A5">
        <w:rPr>
          <w:rFonts w:eastAsia="Malgun Gothic"/>
        </w:rPr>
        <w:t>When "NS_202" is indicated in the cell, the power of any UE emission shall not exceed the levels specified in Table 6.5.3.2.3-1.</w:t>
      </w:r>
    </w:p>
    <w:p w14:paraId="2420AE72" w14:textId="77777777" w:rsidR="007479BE" w:rsidRPr="005E23A5" w:rsidRDefault="007479BE" w:rsidP="007479BE">
      <w:pPr>
        <w:pStyle w:val="TH"/>
        <w:keepNext w:val="0"/>
        <w:keepLines w:val="0"/>
        <w:rPr>
          <w:rFonts w:cs="v5.0.0"/>
        </w:rPr>
      </w:pPr>
      <w:r w:rsidRPr="005E23A5">
        <w:rPr>
          <w:rFonts w:cs="v5.0.0"/>
        </w:rPr>
        <w:t xml:space="preserve">Table 6.5.3.2.3-1: </w:t>
      </w:r>
      <w:r w:rsidRPr="005E23A5">
        <w:t>Additional requirements (NS_202)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6"/>
        <w:gridCol w:w="1810"/>
        <w:gridCol w:w="2679"/>
        <w:gridCol w:w="2604"/>
      </w:tblGrid>
      <w:tr w:rsidR="007479BE" w:rsidRPr="005E23A5" w14:paraId="3CADE207" w14:textId="77777777" w:rsidTr="009A33C0">
        <w:trPr>
          <w:jc w:val="center"/>
        </w:trPr>
        <w:tc>
          <w:tcPr>
            <w:tcW w:w="1317" w:type="pct"/>
          </w:tcPr>
          <w:p w14:paraId="14D102CA" w14:textId="77777777" w:rsidR="007479BE" w:rsidRPr="005E23A5" w:rsidRDefault="007479BE" w:rsidP="009A33C0">
            <w:pPr>
              <w:pStyle w:val="TAH"/>
              <w:keepNext w:val="0"/>
              <w:keepLines w:val="0"/>
              <w:rPr>
                <w:rFonts w:eastAsia="Malgun Gothic" w:cs="v5.0.0"/>
              </w:rPr>
            </w:pPr>
            <w:r w:rsidRPr="005E23A5">
              <w:rPr>
                <w:rFonts w:eastAsia="Malgun Gothic"/>
              </w:rPr>
              <w:t>Frequency</w:t>
            </w:r>
            <w:r>
              <w:rPr>
                <w:rFonts w:eastAsia="Malgun Gothic"/>
              </w:rPr>
              <w:t xml:space="preserve"> </w:t>
            </w:r>
            <w:r w:rsidRPr="005E23A5">
              <w:rPr>
                <w:rFonts w:eastAsia="Malgun Gothic"/>
              </w:rPr>
              <w:t>Range</w:t>
            </w:r>
          </w:p>
        </w:tc>
        <w:tc>
          <w:tcPr>
            <w:tcW w:w="940" w:type="pct"/>
          </w:tcPr>
          <w:p w14:paraId="3164BBC7" w14:textId="77777777" w:rsidR="007479BE" w:rsidRPr="005E23A5" w:rsidRDefault="007479BE" w:rsidP="009A33C0">
            <w:pPr>
              <w:pStyle w:val="TAH"/>
              <w:keepNext w:val="0"/>
              <w:keepLines w:val="0"/>
              <w:rPr>
                <w:rFonts w:eastAsia="Malgun Gothic" w:cs="v5.0.0"/>
              </w:rPr>
            </w:pPr>
            <w:r w:rsidRPr="005E23A5">
              <w:rPr>
                <w:rFonts w:eastAsia="Malgun Gothic"/>
              </w:rPr>
              <w:t>Maximum</w:t>
            </w:r>
            <w:r>
              <w:rPr>
                <w:rFonts w:eastAsia="Malgun Gothic"/>
              </w:rPr>
              <w:t xml:space="preserve"> </w:t>
            </w:r>
            <w:r w:rsidRPr="005E23A5">
              <w:rPr>
                <w:rFonts w:eastAsia="Malgun Gothic"/>
              </w:rPr>
              <w:t>Level</w:t>
            </w:r>
          </w:p>
        </w:tc>
        <w:tc>
          <w:tcPr>
            <w:tcW w:w="1391" w:type="pct"/>
          </w:tcPr>
          <w:p w14:paraId="00848435" w14:textId="77777777" w:rsidR="007479BE" w:rsidRPr="005E23A5" w:rsidRDefault="007479BE" w:rsidP="009A33C0">
            <w:pPr>
              <w:pStyle w:val="TAH"/>
              <w:keepNext w:val="0"/>
              <w:keepLines w:val="0"/>
              <w:rPr>
                <w:rFonts w:eastAsia="Malgun Gothic" w:cs="v5.0.0"/>
              </w:rPr>
            </w:pPr>
            <w:r w:rsidRPr="005E23A5">
              <w:rPr>
                <w:rFonts w:eastAsia="Malgun Gothic"/>
              </w:rPr>
              <w:t>Measurement</w:t>
            </w:r>
            <w:r>
              <w:rPr>
                <w:rFonts w:eastAsia="Malgun Gothic"/>
              </w:rPr>
              <w:t xml:space="preserve"> </w:t>
            </w:r>
            <w:r w:rsidRPr="005E23A5">
              <w:rPr>
                <w:rFonts w:eastAsia="Malgun Gothic"/>
              </w:rPr>
              <w:t>bandwidth</w:t>
            </w:r>
          </w:p>
        </w:tc>
        <w:tc>
          <w:tcPr>
            <w:tcW w:w="1353" w:type="pct"/>
          </w:tcPr>
          <w:p w14:paraId="76D0A098" w14:textId="77777777" w:rsidR="007479BE" w:rsidRPr="005E23A5" w:rsidRDefault="007479BE" w:rsidP="009A33C0">
            <w:pPr>
              <w:pStyle w:val="TAH"/>
              <w:keepNext w:val="0"/>
              <w:keepLines w:val="0"/>
              <w:rPr>
                <w:rFonts w:eastAsia="Malgun Gothic"/>
              </w:rPr>
            </w:pPr>
            <w:r w:rsidRPr="005E23A5">
              <w:rPr>
                <w:bCs/>
                <w:szCs w:val="18"/>
              </w:rPr>
              <w:t>NOTE</w:t>
            </w:r>
          </w:p>
        </w:tc>
      </w:tr>
      <w:tr w:rsidR="007479BE" w:rsidRPr="005E23A5" w14:paraId="1E5618EC" w14:textId="77777777" w:rsidTr="009A33C0">
        <w:trPr>
          <w:jc w:val="center"/>
        </w:trPr>
        <w:tc>
          <w:tcPr>
            <w:tcW w:w="1317" w:type="pct"/>
          </w:tcPr>
          <w:p w14:paraId="75C500D4" w14:textId="77777777" w:rsidR="007479BE" w:rsidRPr="005E23A5" w:rsidRDefault="007479BE" w:rsidP="009A33C0">
            <w:pPr>
              <w:pStyle w:val="TAC"/>
              <w:keepNext w:val="0"/>
              <w:keepLines w:val="0"/>
              <w:rPr>
                <w:rFonts w:eastAsia="Malgun Gothic"/>
              </w:rPr>
            </w:pPr>
            <w:r w:rsidRPr="005E23A5">
              <w:rPr>
                <w:rFonts w:eastAsia="Malgun Gothic"/>
              </w:rPr>
              <w:t>7.25</w:t>
            </w:r>
            <w:r>
              <w:rPr>
                <w:rFonts w:eastAsia="Malgun Gothic"/>
              </w:rPr>
              <w:t xml:space="preserve"> </w:t>
            </w:r>
            <w:r w:rsidRPr="005E23A5">
              <w:rPr>
                <w:rFonts w:eastAsia="Malgun Gothic"/>
              </w:rPr>
              <w:t>GHz</w:t>
            </w:r>
            <w:r>
              <w:rPr>
                <w:rFonts w:eastAsia="Malgun Gothic"/>
              </w:rPr>
              <w:t xml:space="preserve"> </w:t>
            </w:r>
            <w:r w:rsidRPr="005E23A5">
              <w:rPr>
                <w:rFonts w:eastAsia="Malgun Gothic"/>
              </w:rPr>
              <w:t>≤</w:t>
            </w:r>
            <w:r>
              <w:rPr>
                <w:rFonts w:eastAsia="Malgun Gothic"/>
              </w:rPr>
              <w:t xml:space="preserve"> </w:t>
            </w:r>
            <w:r w:rsidRPr="005E23A5">
              <w:rPr>
                <w:rFonts w:eastAsia="Malgun Gothic"/>
              </w:rPr>
              <w:t>f</w:t>
            </w:r>
            <w:r>
              <w:rPr>
                <w:rFonts w:eastAsia="Malgun Gothic"/>
              </w:rPr>
              <w:t xml:space="preserve"> </w:t>
            </w:r>
            <w:r w:rsidRPr="005E23A5">
              <w:rPr>
                <w:rFonts w:eastAsia="Malgun Gothic"/>
              </w:rPr>
              <w:t>≤</w:t>
            </w:r>
            <w:r>
              <w:rPr>
                <w:rFonts w:eastAsia="Malgun Gothic"/>
              </w:rPr>
              <w:t xml:space="preserve"> </w:t>
            </w:r>
            <w:r w:rsidRPr="005E23A5">
              <w:rPr>
                <w:rFonts w:eastAsia="Malgun Gothic"/>
              </w:rPr>
              <w:t>2</w:t>
            </w:r>
            <w:r w:rsidRPr="005E23A5">
              <w:rPr>
                <w:rFonts w:eastAsia="Malgun Gothic"/>
                <w:vertAlign w:val="superscript"/>
              </w:rPr>
              <w:t>nd</w:t>
            </w:r>
            <w:r>
              <w:rPr>
                <w:rFonts w:eastAsia="Malgun Gothic"/>
              </w:rPr>
              <w:t xml:space="preserve"> </w:t>
            </w:r>
            <w:r w:rsidRPr="005E23A5">
              <w:rPr>
                <w:rFonts w:eastAsia="Malgun Gothic"/>
              </w:rPr>
              <w:t>harmonic</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upper</w:t>
            </w:r>
            <w:r>
              <w:rPr>
                <w:rFonts w:eastAsia="Malgun Gothic"/>
              </w:rPr>
              <w:t xml:space="preserve"> </w:t>
            </w:r>
            <w:r w:rsidRPr="005E23A5">
              <w:rPr>
                <w:rFonts w:eastAsia="Malgun Gothic"/>
              </w:rPr>
              <w:t>frequency</w:t>
            </w:r>
            <w:r>
              <w:rPr>
                <w:rFonts w:eastAsia="Malgun Gothic"/>
              </w:rPr>
              <w:t xml:space="preserve"> </w:t>
            </w:r>
            <w:r w:rsidRPr="005E23A5">
              <w:rPr>
                <w:rFonts w:eastAsia="Malgun Gothic"/>
              </w:rPr>
              <w:t>edge</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UL</w:t>
            </w:r>
            <w:r>
              <w:rPr>
                <w:rFonts w:eastAsia="Malgun Gothic"/>
              </w:rPr>
              <w:t xml:space="preserve"> </w:t>
            </w:r>
            <w:r w:rsidRPr="005E23A5">
              <w:rPr>
                <w:rFonts w:eastAsia="Malgun Gothic"/>
              </w:rPr>
              <w:t>operating</w:t>
            </w:r>
            <w:r>
              <w:rPr>
                <w:rFonts w:eastAsia="Malgun Gothic"/>
              </w:rPr>
              <w:t xml:space="preserve"> </w:t>
            </w:r>
            <w:r w:rsidRPr="005E23A5">
              <w:rPr>
                <w:rFonts w:eastAsia="Malgun Gothic"/>
              </w:rPr>
              <w:t>band</w:t>
            </w:r>
          </w:p>
        </w:tc>
        <w:tc>
          <w:tcPr>
            <w:tcW w:w="940" w:type="pct"/>
          </w:tcPr>
          <w:p w14:paraId="21BDC080" w14:textId="77777777" w:rsidR="007479BE" w:rsidRPr="005E23A5" w:rsidRDefault="007479BE" w:rsidP="009A33C0">
            <w:pPr>
              <w:pStyle w:val="TAC"/>
              <w:keepNext w:val="0"/>
              <w:keepLines w:val="0"/>
              <w:rPr>
                <w:rFonts w:eastAsia="Malgun Gothic"/>
              </w:rPr>
            </w:pPr>
            <w:r w:rsidRPr="005E23A5">
              <w:rPr>
                <w:rFonts w:eastAsia="Malgun Gothic"/>
              </w:rPr>
              <w:t>-10</w:t>
            </w:r>
            <w:r>
              <w:rPr>
                <w:rFonts w:eastAsia="Malgun Gothic"/>
              </w:rPr>
              <w:t xml:space="preserve"> </w:t>
            </w:r>
            <w:r w:rsidRPr="005E23A5">
              <w:rPr>
                <w:rFonts w:eastAsia="Malgun Gothic"/>
              </w:rPr>
              <w:t>dBm</w:t>
            </w:r>
          </w:p>
        </w:tc>
        <w:tc>
          <w:tcPr>
            <w:tcW w:w="1391" w:type="pct"/>
          </w:tcPr>
          <w:p w14:paraId="078EAF2B" w14:textId="77777777" w:rsidR="007479BE" w:rsidRPr="005E23A5" w:rsidRDefault="007479BE" w:rsidP="009A33C0">
            <w:pPr>
              <w:pStyle w:val="TAC"/>
              <w:keepNext w:val="0"/>
              <w:keepLines w:val="0"/>
              <w:rPr>
                <w:rFonts w:eastAsia="Malgun Gothic"/>
              </w:rPr>
            </w:pPr>
            <w:r w:rsidRPr="005E23A5">
              <w:rPr>
                <w:rFonts w:eastAsia="Malgun Gothic"/>
              </w:rPr>
              <w:t>100</w:t>
            </w:r>
            <w:r>
              <w:rPr>
                <w:rFonts w:eastAsia="Malgun Gothic"/>
              </w:rPr>
              <w:t xml:space="preserve"> </w:t>
            </w:r>
            <w:r w:rsidRPr="005E23A5">
              <w:rPr>
                <w:rFonts w:eastAsia="Malgun Gothic"/>
              </w:rPr>
              <w:t>MHz</w:t>
            </w:r>
          </w:p>
        </w:tc>
        <w:tc>
          <w:tcPr>
            <w:tcW w:w="1353" w:type="pct"/>
          </w:tcPr>
          <w:p w14:paraId="07E2AEBC" w14:textId="77777777" w:rsidR="007479BE" w:rsidRPr="005E23A5" w:rsidRDefault="007479BE" w:rsidP="009A33C0">
            <w:pPr>
              <w:pStyle w:val="TAC"/>
              <w:keepNext w:val="0"/>
              <w:keepLines w:val="0"/>
              <w:rPr>
                <w:rFonts w:eastAsia="Malgun Gothic"/>
              </w:rPr>
            </w:pPr>
          </w:p>
        </w:tc>
      </w:tr>
      <w:tr w:rsidR="007479BE" w:rsidRPr="005E23A5" w14:paraId="1E667F75" w14:textId="77777777" w:rsidTr="009A33C0">
        <w:trPr>
          <w:jc w:val="center"/>
        </w:trPr>
        <w:tc>
          <w:tcPr>
            <w:tcW w:w="1317" w:type="pct"/>
          </w:tcPr>
          <w:p w14:paraId="6806D92B" w14:textId="77777777" w:rsidR="007479BE" w:rsidRPr="005E23A5" w:rsidRDefault="007479BE" w:rsidP="009A33C0">
            <w:pPr>
              <w:pStyle w:val="TAC"/>
              <w:keepNext w:val="0"/>
              <w:keepLines w:val="0"/>
              <w:rPr>
                <w:rFonts w:eastAsia="Malgun Gothic"/>
              </w:rPr>
            </w:pPr>
            <w:r w:rsidRPr="005E23A5">
              <w:t>23.6</w:t>
            </w:r>
            <w:r>
              <w:t xml:space="preserve"> </w:t>
            </w:r>
            <w:proofErr w:type="gramStart"/>
            <w:r w:rsidRPr="005E23A5">
              <w:t>GHz</w:t>
            </w:r>
            <w:r>
              <w:t xml:space="preserve">  </w:t>
            </w:r>
            <w:r w:rsidRPr="005E23A5">
              <w:rPr>
                <w:rFonts w:ascii="Symbol" w:hAnsi="Symbol"/>
              </w:rPr>
              <w:t></w:t>
            </w:r>
            <w:proofErr w:type="gramEnd"/>
            <w:r w:rsidRPr="005E23A5">
              <w:rPr>
                <w:rFonts w:ascii="Symbol" w:hAnsi="Symbol"/>
              </w:rPr>
              <w:t></w:t>
            </w:r>
            <w:r w:rsidRPr="005E23A5">
              <w:rPr>
                <w:rFonts w:ascii="Symbol" w:hAnsi="Symbol"/>
              </w:rPr>
              <w:t></w:t>
            </w:r>
            <w:r w:rsidRPr="005E23A5">
              <w:t>f</w:t>
            </w:r>
            <w:r>
              <w:t xml:space="preserve">  </w:t>
            </w:r>
            <w:r w:rsidRPr="005E23A5">
              <w:rPr>
                <w:rFonts w:ascii="Symbol" w:hAnsi="Symbol"/>
              </w:rPr>
              <w:t></w:t>
            </w:r>
            <w:r w:rsidRPr="005E23A5">
              <w:rPr>
                <w:rFonts w:ascii="Symbol" w:hAnsi="Symbol"/>
              </w:rPr>
              <w:t></w:t>
            </w:r>
            <w:r w:rsidRPr="005E23A5">
              <w:t>24.0</w:t>
            </w:r>
            <w:r>
              <w:t xml:space="preserve"> </w:t>
            </w:r>
            <w:r w:rsidRPr="005E23A5">
              <w:t>GHz</w:t>
            </w:r>
          </w:p>
        </w:tc>
        <w:tc>
          <w:tcPr>
            <w:tcW w:w="940" w:type="pct"/>
          </w:tcPr>
          <w:p w14:paraId="69C632BE" w14:textId="787FBC7D" w:rsidR="007479BE" w:rsidRPr="005E23A5" w:rsidRDefault="007479BE" w:rsidP="009A33C0">
            <w:pPr>
              <w:pStyle w:val="TAC"/>
              <w:keepNext w:val="0"/>
              <w:keepLines w:val="0"/>
              <w:rPr>
                <w:rFonts w:eastAsia="Malgun Gothic"/>
              </w:rPr>
            </w:pPr>
            <w:ins w:id="193" w:author="Ryu Kitagawa (北川 竜)" w:date="2025-02-07T13:54:00Z" w16du:dateUtc="2025-02-07T04:54:00Z">
              <w:r>
                <w:rPr>
                  <w:rFonts w:hint="eastAsia"/>
                  <w:lang w:eastAsia="ja-JP"/>
                </w:rPr>
                <w:t>-5</w:t>
              </w:r>
            </w:ins>
            <w:del w:id="194" w:author="Ryu Kitagawa (北川 竜)" w:date="2025-02-07T13:53:00Z" w16du:dateUtc="2025-02-07T04:53:00Z">
              <w:r w:rsidRPr="005E23A5" w:rsidDel="007479BE">
                <w:rPr>
                  <w:rFonts w:eastAsia="Malgun Gothic"/>
                </w:rPr>
                <w:delText>+1</w:delText>
              </w:r>
            </w:del>
            <w:r>
              <w:rPr>
                <w:rFonts w:eastAsia="Malgun Gothic"/>
              </w:rPr>
              <w:t xml:space="preserve"> </w:t>
            </w:r>
            <w:r w:rsidRPr="005E23A5">
              <w:rPr>
                <w:rFonts w:eastAsia="Malgun Gothic"/>
              </w:rPr>
              <w:t>dBm</w:t>
            </w:r>
          </w:p>
        </w:tc>
        <w:tc>
          <w:tcPr>
            <w:tcW w:w="1391" w:type="pct"/>
          </w:tcPr>
          <w:p w14:paraId="739580FB" w14:textId="77777777" w:rsidR="007479BE" w:rsidRPr="005E23A5" w:rsidRDefault="007479BE" w:rsidP="009A33C0">
            <w:pPr>
              <w:pStyle w:val="TAC"/>
              <w:keepNext w:val="0"/>
              <w:keepLines w:val="0"/>
              <w:rPr>
                <w:rFonts w:eastAsia="Malgun Gothic"/>
              </w:rPr>
            </w:pPr>
            <w:r w:rsidRPr="005E23A5">
              <w:rPr>
                <w:rFonts w:eastAsia="Malgun Gothic"/>
              </w:rPr>
              <w:t>200</w:t>
            </w:r>
            <w:r>
              <w:rPr>
                <w:rFonts w:eastAsia="Malgun Gothic"/>
              </w:rPr>
              <w:t xml:space="preserve"> </w:t>
            </w:r>
            <w:r w:rsidRPr="005E23A5">
              <w:rPr>
                <w:rFonts w:eastAsia="Malgun Gothic"/>
              </w:rPr>
              <w:t>MHz</w:t>
            </w:r>
          </w:p>
        </w:tc>
        <w:tc>
          <w:tcPr>
            <w:tcW w:w="1353" w:type="pct"/>
          </w:tcPr>
          <w:p w14:paraId="498214D8" w14:textId="77777777" w:rsidR="007479BE" w:rsidRPr="005E23A5" w:rsidRDefault="007479BE" w:rsidP="009A33C0">
            <w:pPr>
              <w:pStyle w:val="TAC"/>
              <w:keepNext w:val="0"/>
              <w:keepLines w:val="0"/>
              <w:rPr>
                <w:rFonts w:eastAsia="Malgun Gothic"/>
              </w:rPr>
            </w:pPr>
            <w:r w:rsidRPr="005E23A5">
              <w:rPr>
                <w:rFonts w:eastAsia="Malgun Gothic"/>
              </w:rPr>
              <w:t>1</w:t>
            </w:r>
          </w:p>
        </w:tc>
      </w:tr>
      <w:tr w:rsidR="007479BE" w:rsidRPr="005E23A5" w14:paraId="3F90D94F" w14:textId="77777777" w:rsidTr="009A33C0">
        <w:trPr>
          <w:jc w:val="center"/>
        </w:trPr>
        <w:tc>
          <w:tcPr>
            <w:tcW w:w="5000" w:type="pct"/>
            <w:gridSpan w:val="4"/>
          </w:tcPr>
          <w:p w14:paraId="5D346EF0" w14:textId="77777777" w:rsidR="007479BE" w:rsidRPr="005E23A5" w:rsidRDefault="007479BE" w:rsidP="009A33C0">
            <w:pPr>
              <w:pStyle w:val="TAN"/>
              <w:keepNext w:val="0"/>
              <w:keepLines w:val="0"/>
              <w:rPr>
                <w:rFonts w:eastAsia="Malgun Gothic"/>
              </w:rPr>
            </w:pPr>
            <w:r w:rsidRPr="005E23A5">
              <w:t>NOTE</w:t>
            </w:r>
            <w:r>
              <w:t xml:space="preserve"> </w:t>
            </w:r>
            <w:r w:rsidRPr="005E23A5">
              <w:t>1:</w:t>
            </w:r>
            <w:r w:rsidRPr="005E23A5">
              <w:tab/>
              <w:t>This</w:t>
            </w:r>
            <w:r>
              <w:t xml:space="preserve"> </w:t>
            </w:r>
            <w:r w:rsidRPr="005E23A5">
              <w:t>requirement</w:t>
            </w:r>
            <w:r>
              <w:t xml:space="preserve"> </w:t>
            </w:r>
            <w:r w:rsidRPr="005E23A5">
              <w:t>also</w:t>
            </w:r>
            <w:r>
              <w:t xml:space="preserve"> </w:t>
            </w:r>
            <w:r w:rsidRPr="005E23A5">
              <w:t>applies</w:t>
            </w:r>
            <w:r>
              <w:t xml:space="preserve"> </w:t>
            </w:r>
            <w:r w:rsidRPr="005E23A5">
              <w:t>for</w:t>
            </w:r>
            <w:r>
              <w:t xml:space="preserve"> </w:t>
            </w:r>
            <w:r w:rsidRPr="005E23A5">
              <w:t>the</w:t>
            </w:r>
            <w:r>
              <w:t xml:space="preserve"> </w:t>
            </w:r>
            <w:r w:rsidRPr="005E23A5">
              <w:t>frequency</w:t>
            </w:r>
            <w:r>
              <w:t xml:space="preserve"> </w:t>
            </w:r>
            <w:r w:rsidRPr="005E23A5">
              <w:t>ranges</w:t>
            </w:r>
            <w:r>
              <w:t xml:space="preserve"> </w:t>
            </w:r>
            <w:r w:rsidRPr="005E23A5">
              <w:t>that</w:t>
            </w:r>
            <w:r>
              <w:t xml:space="preserve"> </w:t>
            </w:r>
            <w:r w:rsidRPr="005E23A5">
              <w:t>are</w:t>
            </w:r>
            <w:r>
              <w:t xml:space="preserve"> </w:t>
            </w:r>
            <w:r w:rsidRPr="005E23A5">
              <w:t>less</w:t>
            </w:r>
            <w:r>
              <w:t xml:space="preserve"> </w:t>
            </w:r>
            <w:r w:rsidRPr="005E23A5">
              <w:t>than</w:t>
            </w:r>
            <w:r>
              <w:t xml:space="preserve"> </w:t>
            </w:r>
            <w:r w:rsidRPr="005E23A5">
              <w:t>F</w:t>
            </w:r>
            <w:r w:rsidRPr="005E23A5">
              <w:rPr>
                <w:vertAlign w:val="subscript"/>
              </w:rPr>
              <w:t>OOB</w:t>
            </w:r>
            <w:r>
              <w:t xml:space="preserve"> </w:t>
            </w:r>
            <w:r w:rsidRPr="005E23A5">
              <w:t>(MHz)</w:t>
            </w:r>
            <w:r>
              <w:t xml:space="preserve"> </w:t>
            </w:r>
            <w:r w:rsidRPr="005E23A5">
              <w:t>in</w:t>
            </w:r>
            <w:r>
              <w:t xml:space="preserve"> </w:t>
            </w:r>
            <w:r w:rsidRPr="005E23A5">
              <w:t>Table</w:t>
            </w:r>
            <w:r>
              <w:t xml:space="preserve"> </w:t>
            </w:r>
            <w:r w:rsidRPr="005E23A5">
              <w:t>6.5.3-1</w:t>
            </w:r>
            <w:r>
              <w:t xml:space="preserve"> </w:t>
            </w:r>
            <w:r w:rsidRPr="005E23A5">
              <w:t>from</w:t>
            </w:r>
            <w:r>
              <w:t xml:space="preserve"> </w:t>
            </w:r>
            <w:r w:rsidRPr="005E23A5">
              <w:t>the</w:t>
            </w:r>
            <w:r>
              <w:t xml:space="preserve"> </w:t>
            </w:r>
            <w:r w:rsidRPr="005E23A5">
              <w:t>edge</w:t>
            </w:r>
            <w:r>
              <w:t xml:space="preserve"> </w:t>
            </w:r>
            <w:r w:rsidRPr="005E23A5">
              <w:t>of</w:t>
            </w:r>
            <w:r>
              <w:t xml:space="preserve"> </w:t>
            </w:r>
            <w:r w:rsidRPr="005E23A5">
              <w:t>the</w:t>
            </w:r>
            <w:r>
              <w:t xml:space="preserve"> </w:t>
            </w:r>
            <w:r w:rsidRPr="005E23A5">
              <w:t>channel</w:t>
            </w:r>
            <w:r>
              <w:t xml:space="preserve"> </w:t>
            </w:r>
            <w:r w:rsidRPr="005E23A5">
              <w:t>bandwidth.</w:t>
            </w:r>
            <w:r>
              <w:t xml:space="preserve"> </w:t>
            </w:r>
            <w:r w:rsidRPr="005E23A5">
              <w:t>The</w:t>
            </w:r>
            <w:r>
              <w:t xml:space="preserve"> </w:t>
            </w:r>
            <w:r w:rsidRPr="005E23A5">
              <w:t>protection</w:t>
            </w:r>
            <w:r>
              <w:t xml:space="preserve"> </w:t>
            </w:r>
            <w:r w:rsidRPr="005E23A5">
              <w:t>of</w:t>
            </w:r>
            <w:r>
              <w:t xml:space="preserve"> </w:t>
            </w:r>
            <w:r w:rsidRPr="005E23A5">
              <w:t>frequency</w:t>
            </w:r>
            <w:r>
              <w:t xml:space="preserve"> </w:t>
            </w:r>
            <w:r w:rsidRPr="005E23A5">
              <w:t>range</w:t>
            </w:r>
            <w:r>
              <w:t xml:space="preserve"> </w:t>
            </w:r>
            <w:r w:rsidRPr="005E23A5">
              <w:t>23600</w:t>
            </w:r>
            <w:r>
              <w:t xml:space="preserve"> </w:t>
            </w:r>
            <w:r w:rsidRPr="005E23A5">
              <w:t>-</w:t>
            </w:r>
            <w:r>
              <w:t xml:space="preserve"> </w:t>
            </w:r>
            <w:r w:rsidRPr="005E23A5">
              <w:t>24000</w:t>
            </w:r>
            <w:r>
              <w:t xml:space="preserve"> </w:t>
            </w:r>
            <w:r w:rsidRPr="005E23A5">
              <w:t>MHz</w:t>
            </w:r>
            <w:r>
              <w:t xml:space="preserve"> </w:t>
            </w:r>
            <w:r w:rsidRPr="005E23A5">
              <w:t>is</w:t>
            </w:r>
            <w:r>
              <w:t xml:space="preserve"> </w:t>
            </w:r>
            <w:r w:rsidRPr="005E23A5">
              <w:t>meant</w:t>
            </w:r>
            <w:r>
              <w:t xml:space="preserve"> </w:t>
            </w:r>
            <w:r w:rsidRPr="005E23A5">
              <w:t>for</w:t>
            </w:r>
            <w:r>
              <w:t xml:space="preserve"> </w:t>
            </w:r>
            <w:r w:rsidRPr="005E23A5">
              <w:t>protection</w:t>
            </w:r>
            <w:r>
              <w:t xml:space="preserve"> </w:t>
            </w:r>
            <w:r w:rsidRPr="005E23A5">
              <w:t>of</w:t>
            </w:r>
            <w:r>
              <w:t xml:space="preserve"> </w:t>
            </w:r>
            <w:r w:rsidRPr="005E23A5">
              <w:t>satellite</w:t>
            </w:r>
            <w:r>
              <w:t xml:space="preserve"> </w:t>
            </w:r>
            <w:r w:rsidRPr="005E23A5">
              <w:t>passive</w:t>
            </w:r>
            <w:r>
              <w:t xml:space="preserve"> </w:t>
            </w:r>
            <w:r w:rsidRPr="005E23A5">
              <w:t>services.</w:t>
            </w:r>
          </w:p>
        </w:tc>
      </w:tr>
    </w:tbl>
    <w:p w14:paraId="3CC3773D" w14:textId="77777777" w:rsidR="007479BE" w:rsidRDefault="007479BE" w:rsidP="007479BE">
      <w:pPr>
        <w:jc w:val="center"/>
        <w:rPr>
          <w:b/>
          <w:bCs/>
          <w:color w:val="FF0000"/>
          <w:sz w:val="32"/>
          <w:szCs w:val="32"/>
          <w:lang w:eastAsia="ja-JP"/>
        </w:rPr>
      </w:pPr>
    </w:p>
    <w:p w14:paraId="31C22D29"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014B5B1C" w14:textId="77777777" w:rsidR="007479BE" w:rsidRDefault="007479BE" w:rsidP="007479BE">
      <w:pPr>
        <w:jc w:val="center"/>
        <w:rPr>
          <w:b/>
          <w:bCs/>
          <w:color w:val="FF0000"/>
          <w:sz w:val="32"/>
          <w:szCs w:val="32"/>
          <w:lang w:eastAsia="ja-JP"/>
        </w:rPr>
      </w:pPr>
    </w:p>
    <w:p w14:paraId="16629033" w14:textId="77777777" w:rsidR="007479BE" w:rsidRPr="007479BE" w:rsidRDefault="007479BE" w:rsidP="007479BE">
      <w:pPr>
        <w:keepNext/>
        <w:spacing w:before="120"/>
        <w:ind w:left="1701" w:hanging="1701"/>
        <w:outlineLvl w:val="4"/>
        <w:rPr>
          <w:ins w:id="195" w:author="Ryu Kitagawa (北川 竜)" w:date="2025-02-07T13:54:00Z" w16du:dateUtc="2025-02-07T04:54:00Z"/>
          <w:rFonts w:ascii="Arial" w:eastAsia="Malgun Gothic" w:hAnsi="Arial"/>
          <w:sz w:val="22"/>
          <w:lang w:eastAsia="it-IT"/>
        </w:rPr>
      </w:pPr>
      <w:bookmarkStart w:id="196" w:name="_Toc176611528"/>
      <w:bookmarkStart w:id="197" w:name="_Toc183182524"/>
      <w:bookmarkStart w:id="198" w:name="_Toc187239065"/>
      <w:ins w:id="199" w:author="Ryu Kitagawa (北川 竜)" w:date="2025-02-07T13:54:00Z" w16du:dateUtc="2025-02-07T04:54:00Z">
        <w:r w:rsidRPr="007479BE">
          <w:rPr>
            <w:rFonts w:ascii="Arial" w:eastAsia="Malgun Gothic" w:hAnsi="Arial"/>
            <w:sz w:val="22"/>
            <w:lang w:eastAsia="it-IT"/>
          </w:rPr>
          <w:t>6.5.3.2.</w:t>
        </w:r>
        <w:r w:rsidRPr="007479BE">
          <w:rPr>
            <w:rFonts w:ascii="Arial" w:eastAsiaTheme="minorEastAsia" w:hAnsi="Arial" w:hint="eastAsia"/>
            <w:sz w:val="22"/>
            <w:lang w:eastAsia="ja-JP"/>
          </w:rPr>
          <w:t>6</w:t>
        </w:r>
        <w:r w:rsidRPr="007479BE">
          <w:rPr>
            <w:rFonts w:ascii="Arial" w:eastAsia="Malgun Gothic" w:hAnsi="Arial"/>
            <w:sz w:val="22"/>
            <w:lang w:eastAsia="it-IT"/>
          </w:rPr>
          <w:tab/>
          <w:t>Additional spurious emission requirements for NS_20</w:t>
        </w:r>
        <w:bookmarkEnd w:id="196"/>
        <w:bookmarkEnd w:id="197"/>
        <w:bookmarkEnd w:id="198"/>
        <w:r w:rsidRPr="007479BE">
          <w:rPr>
            <w:rFonts w:ascii="Arial" w:eastAsiaTheme="minorEastAsia" w:hAnsi="Arial" w:hint="eastAsia"/>
            <w:sz w:val="22"/>
            <w:lang w:eastAsia="ja-JP"/>
          </w:rPr>
          <w:t>5</w:t>
        </w:r>
      </w:ins>
    </w:p>
    <w:p w14:paraId="5E42A1A2" w14:textId="77777777" w:rsidR="007479BE" w:rsidRPr="007479BE" w:rsidRDefault="007479BE" w:rsidP="007479BE">
      <w:pPr>
        <w:rPr>
          <w:ins w:id="200" w:author="Ryu Kitagawa (北川 竜)" w:date="2025-02-07T13:54:00Z" w16du:dateUtc="2025-02-07T04:54:00Z"/>
          <w:rFonts w:eastAsia="Malgun Gothic"/>
        </w:rPr>
      </w:pPr>
      <w:ins w:id="201" w:author="Ryu Kitagawa (北川 竜)" w:date="2025-02-07T13:54:00Z" w16du:dateUtc="2025-02-07T04:54:00Z">
        <w:r w:rsidRPr="007479BE">
          <w:rPr>
            <w:rFonts w:eastAsia="Malgun Gothic"/>
          </w:rPr>
          <w:t>When "NS_20</w:t>
        </w:r>
        <w:r w:rsidRPr="007479BE">
          <w:rPr>
            <w:rFonts w:eastAsiaTheme="minorEastAsia" w:hint="eastAsia"/>
            <w:lang w:eastAsia="ja-JP"/>
          </w:rPr>
          <w:t>5</w:t>
        </w:r>
        <w:r w:rsidRPr="007479BE">
          <w:rPr>
            <w:rFonts w:eastAsia="Malgun Gothic"/>
          </w:rPr>
          <w:t>" is indicated in the cell, the power of any UE emission shall not exceed the levels specified in Table 6.5.3.2.</w:t>
        </w:r>
        <w:r w:rsidRPr="007479BE">
          <w:rPr>
            <w:rFonts w:eastAsiaTheme="minorEastAsia" w:hint="eastAsia"/>
            <w:lang w:eastAsia="ja-JP"/>
          </w:rPr>
          <w:t>6</w:t>
        </w:r>
        <w:r w:rsidRPr="007479BE">
          <w:rPr>
            <w:rFonts w:eastAsia="Malgun Gothic"/>
          </w:rPr>
          <w:t>-1. This requirement also applies for the frequency ranges that are less than F</w:t>
        </w:r>
        <w:r w:rsidRPr="007479BE">
          <w:rPr>
            <w:rFonts w:eastAsia="Malgun Gothic"/>
            <w:vertAlign w:val="subscript"/>
          </w:rPr>
          <w:t>OOB</w:t>
        </w:r>
        <w:r w:rsidRPr="007479BE">
          <w:rPr>
            <w:rFonts w:eastAsia="Malgun Gothic"/>
          </w:rPr>
          <w:t xml:space="preserve"> (MHz) in Table 6.5.3-1 from the edge of the channel bandwidth.</w:t>
        </w:r>
      </w:ins>
    </w:p>
    <w:p w14:paraId="3D3FAB07" w14:textId="77777777" w:rsidR="007479BE" w:rsidRPr="007479BE" w:rsidRDefault="007479BE" w:rsidP="007479BE">
      <w:pPr>
        <w:spacing w:before="60"/>
        <w:jc w:val="center"/>
        <w:rPr>
          <w:ins w:id="202" w:author="Ryu Kitagawa (北川 竜)" w:date="2025-02-07T13:54:00Z" w16du:dateUtc="2025-02-07T04:54:00Z"/>
          <w:rFonts w:ascii="Arial" w:eastAsia="Malgun Gothic" w:hAnsi="Arial"/>
          <w:b/>
        </w:rPr>
      </w:pPr>
      <w:ins w:id="203" w:author="Ryu Kitagawa (北川 竜)" w:date="2025-02-07T13:54:00Z" w16du:dateUtc="2025-02-07T04:54:00Z">
        <w:r w:rsidRPr="007479BE">
          <w:rPr>
            <w:rFonts w:ascii="Arial" w:eastAsia="Malgun Gothic" w:hAnsi="Arial"/>
            <w:b/>
          </w:rPr>
          <w:t>Table 6.5.3.2.</w:t>
        </w:r>
        <w:r w:rsidRPr="007479BE">
          <w:rPr>
            <w:rFonts w:ascii="Arial" w:eastAsiaTheme="minorEastAsia" w:hAnsi="Arial" w:hint="eastAsia"/>
            <w:b/>
            <w:lang w:eastAsia="ja-JP"/>
          </w:rPr>
          <w:t>6</w:t>
        </w:r>
        <w:r w:rsidRPr="007479BE">
          <w:rPr>
            <w:rFonts w:ascii="Arial" w:eastAsia="Malgun Gothic" w:hAnsi="Arial"/>
            <w:b/>
          </w:rPr>
          <w:t>-1: Additional requirements (NS_20</w:t>
        </w:r>
        <w:r w:rsidRPr="007479BE">
          <w:rPr>
            <w:rFonts w:ascii="Arial" w:eastAsiaTheme="minorEastAsia" w:hAnsi="Arial" w:hint="eastAsia"/>
            <w:b/>
            <w:lang w:eastAsia="ja-JP"/>
          </w:rPr>
          <w:t>5</w:t>
        </w:r>
        <w:r w:rsidRPr="007479BE">
          <w:rPr>
            <w:rFonts w:ascii="Arial" w:eastAsia="Malgun Gothic"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7479BE" w:rsidRPr="007479BE" w14:paraId="3F777337" w14:textId="77777777" w:rsidTr="009A33C0">
        <w:trPr>
          <w:jc w:val="center"/>
          <w:ins w:id="204" w:author="Ryu Kitagawa (北川 竜)" w:date="2025-02-07T13:54:00Z"/>
        </w:trPr>
        <w:tc>
          <w:tcPr>
            <w:tcW w:w="2757" w:type="dxa"/>
          </w:tcPr>
          <w:p w14:paraId="4E9109F4" w14:textId="77777777" w:rsidR="007479BE" w:rsidRPr="007479BE" w:rsidRDefault="007479BE" w:rsidP="007479BE">
            <w:pPr>
              <w:spacing w:after="0"/>
              <w:jc w:val="center"/>
              <w:rPr>
                <w:ins w:id="205" w:author="Ryu Kitagawa (北川 竜)" w:date="2025-02-07T13:54:00Z" w16du:dateUtc="2025-02-07T04:54:00Z"/>
                <w:rFonts w:ascii="Arial" w:eastAsia="Malgun Gothic" w:hAnsi="Arial"/>
                <w:b/>
                <w:sz w:val="18"/>
              </w:rPr>
            </w:pPr>
            <w:ins w:id="206" w:author="Ryu Kitagawa (北川 竜)" w:date="2025-02-07T13:54:00Z" w16du:dateUtc="2025-02-07T04:54:00Z">
              <w:r w:rsidRPr="007479BE">
                <w:rPr>
                  <w:rFonts w:ascii="Arial" w:eastAsia="Malgun Gothic" w:hAnsi="Arial"/>
                  <w:b/>
                  <w:sz w:val="18"/>
                </w:rPr>
                <w:t>Frequency band</w:t>
              </w:r>
            </w:ins>
          </w:p>
          <w:p w14:paraId="2D37AA63" w14:textId="77777777" w:rsidR="007479BE" w:rsidRPr="007479BE" w:rsidRDefault="007479BE" w:rsidP="007479BE">
            <w:pPr>
              <w:spacing w:after="0"/>
              <w:jc w:val="center"/>
              <w:rPr>
                <w:ins w:id="207" w:author="Ryu Kitagawa (北川 竜)" w:date="2025-02-07T13:54:00Z" w16du:dateUtc="2025-02-07T04:54:00Z"/>
                <w:rFonts w:ascii="Arial" w:eastAsia="Malgun Gothic" w:hAnsi="Arial"/>
                <w:b/>
                <w:sz w:val="18"/>
              </w:rPr>
            </w:pPr>
            <w:ins w:id="208" w:author="Ryu Kitagawa (北川 竜)" w:date="2025-02-07T13:54:00Z" w16du:dateUtc="2025-02-07T04:54:00Z">
              <w:r w:rsidRPr="007479BE">
                <w:rPr>
                  <w:rFonts w:ascii="Arial" w:eastAsia="Malgun Gothic" w:hAnsi="Arial"/>
                  <w:b/>
                  <w:sz w:val="18"/>
                </w:rPr>
                <w:t>(GHz)</w:t>
              </w:r>
            </w:ins>
          </w:p>
        </w:tc>
        <w:tc>
          <w:tcPr>
            <w:tcW w:w="2787" w:type="dxa"/>
          </w:tcPr>
          <w:p w14:paraId="4B905C26" w14:textId="77777777" w:rsidR="007479BE" w:rsidRPr="007479BE" w:rsidRDefault="007479BE" w:rsidP="007479BE">
            <w:pPr>
              <w:spacing w:after="0"/>
              <w:jc w:val="center"/>
              <w:rPr>
                <w:ins w:id="209" w:author="Ryu Kitagawa (北川 竜)" w:date="2025-02-07T13:54:00Z" w16du:dateUtc="2025-02-07T04:54:00Z"/>
                <w:rFonts w:ascii="Arial" w:eastAsiaTheme="minorEastAsia" w:hAnsi="Arial"/>
                <w:b/>
                <w:sz w:val="18"/>
              </w:rPr>
            </w:pPr>
            <w:ins w:id="210" w:author="Ryu Kitagawa (北川 竜)" w:date="2025-02-07T13:54:00Z" w16du:dateUtc="2025-02-07T04:54:00Z">
              <w:r w:rsidRPr="007479BE">
                <w:rPr>
                  <w:rFonts w:ascii="Arial" w:eastAsia="Malgun Gothic" w:hAnsi="Arial"/>
                  <w:b/>
                  <w:sz w:val="18"/>
                </w:rPr>
                <w:t>Spectrum emission limit (dBm)</w:t>
              </w:r>
            </w:ins>
          </w:p>
        </w:tc>
        <w:tc>
          <w:tcPr>
            <w:tcW w:w="2247" w:type="dxa"/>
          </w:tcPr>
          <w:p w14:paraId="7C2C02E1" w14:textId="77777777" w:rsidR="007479BE" w:rsidRPr="007479BE" w:rsidRDefault="007479BE" w:rsidP="007479BE">
            <w:pPr>
              <w:spacing w:after="0"/>
              <w:jc w:val="center"/>
              <w:rPr>
                <w:ins w:id="211" w:author="Ryu Kitagawa (北川 竜)" w:date="2025-02-07T13:54:00Z" w16du:dateUtc="2025-02-07T04:54:00Z"/>
                <w:rFonts w:ascii="Arial" w:eastAsia="Malgun Gothic" w:hAnsi="Arial"/>
                <w:b/>
                <w:sz w:val="18"/>
              </w:rPr>
            </w:pPr>
            <w:ins w:id="212" w:author="Ryu Kitagawa (北川 竜)" w:date="2025-02-07T13:54:00Z" w16du:dateUtc="2025-02-07T04:54:00Z">
              <w:r w:rsidRPr="007479BE">
                <w:rPr>
                  <w:rFonts w:ascii="Arial" w:eastAsia="Malgun Gothic" w:hAnsi="Arial"/>
                  <w:b/>
                  <w:sz w:val="18"/>
                </w:rPr>
                <w:t>Measurement bandwidth</w:t>
              </w:r>
            </w:ins>
          </w:p>
        </w:tc>
      </w:tr>
      <w:tr w:rsidR="007479BE" w:rsidRPr="007479BE" w14:paraId="3EFE98BA" w14:textId="77777777" w:rsidTr="009A33C0">
        <w:trPr>
          <w:jc w:val="center"/>
          <w:ins w:id="213" w:author="Ryu Kitagawa (北川 竜)" w:date="2025-02-07T13:54:00Z"/>
        </w:trPr>
        <w:tc>
          <w:tcPr>
            <w:tcW w:w="2757" w:type="dxa"/>
          </w:tcPr>
          <w:p w14:paraId="648BDA06" w14:textId="77777777" w:rsidR="007479BE" w:rsidRPr="007479BE" w:rsidRDefault="007479BE" w:rsidP="007479BE">
            <w:pPr>
              <w:spacing w:after="0"/>
              <w:jc w:val="center"/>
              <w:rPr>
                <w:ins w:id="214" w:author="Ryu Kitagawa (北川 竜)" w:date="2025-02-07T13:54:00Z" w16du:dateUtc="2025-02-07T04:54:00Z"/>
                <w:rFonts w:ascii="Arial" w:eastAsia="Malgun Gothic" w:hAnsi="Arial"/>
                <w:sz w:val="18"/>
              </w:rPr>
            </w:pPr>
            <w:ins w:id="215" w:author="Ryu Kitagawa (北川 竜)" w:date="2025-02-07T13:54:00Z" w16du:dateUtc="2025-02-07T04:54:00Z">
              <w:r w:rsidRPr="007479BE">
                <w:rPr>
                  <w:rFonts w:ascii="Arial" w:eastAsia="Malgun Gothic" w:hAnsi="Arial"/>
                  <w:sz w:val="18"/>
                </w:rPr>
                <w:t xml:space="preserve">23.6 </w:t>
              </w:r>
              <w:r w:rsidRPr="007479BE">
                <w:rPr>
                  <w:rFonts w:ascii="Symbol" w:eastAsia="Malgun Gothic" w:hAnsi="Symbol"/>
                  <w:sz w:val="18"/>
                </w:rPr>
                <w:t></w:t>
              </w:r>
              <w:r w:rsidRPr="007479BE">
                <w:rPr>
                  <w:rFonts w:ascii="Symbol" w:eastAsia="Malgun Gothic" w:hAnsi="Symbol"/>
                  <w:sz w:val="18"/>
                </w:rPr>
                <w:t></w:t>
              </w:r>
              <w:r w:rsidRPr="007479BE">
                <w:rPr>
                  <w:rFonts w:ascii="Arial" w:eastAsia="Malgun Gothic" w:hAnsi="Arial"/>
                  <w:sz w:val="18"/>
                </w:rPr>
                <w:t xml:space="preserve">f </w:t>
              </w:r>
              <w:r w:rsidRPr="007479BE">
                <w:rPr>
                  <w:rFonts w:ascii="Symbol" w:eastAsia="Malgun Gothic" w:hAnsi="Symbol"/>
                  <w:sz w:val="18"/>
                </w:rPr>
                <w:t></w:t>
              </w:r>
              <w:r w:rsidRPr="007479BE">
                <w:rPr>
                  <w:rFonts w:ascii="Symbol" w:eastAsia="Malgun Gothic" w:hAnsi="Symbol"/>
                  <w:sz w:val="18"/>
                </w:rPr>
                <w:t></w:t>
              </w:r>
              <w:r w:rsidRPr="007479BE">
                <w:rPr>
                  <w:rFonts w:ascii="Arial" w:eastAsia="Malgun Gothic" w:hAnsi="Arial"/>
                  <w:sz w:val="18"/>
                </w:rPr>
                <w:t>24.0</w:t>
              </w:r>
            </w:ins>
          </w:p>
        </w:tc>
        <w:tc>
          <w:tcPr>
            <w:tcW w:w="2787" w:type="dxa"/>
          </w:tcPr>
          <w:p w14:paraId="6437F83C" w14:textId="77777777" w:rsidR="007479BE" w:rsidRPr="007479BE" w:rsidRDefault="007479BE" w:rsidP="007479BE">
            <w:pPr>
              <w:spacing w:after="0"/>
              <w:jc w:val="center"/>
              <w:rPr>
                <w:ins w:id="216" w:author="Ryu Kitagawa (北川 竜)" w:date="2025-02-07T13:54:00Z" w16du:dateUtc="2025-02-07T04:54:00Z"/>
                <w:rFonts w:ascii="Arial" w:eastAsia="Malgun Gothic" w:hAnsi="Arial"/>
                <w:sz w:val="18"/>
              </w:rPr>
            </w:pPr>
            <w:ins w:id="217" w:author="Ryu Kitagawa (北川 竜)" w:date="2025-02-07T13:54:00Z" w16du:dateUtc="2025-02-07T04:54:00Z">
              <w:r w:rsidRPr="007479BE">
                <w:rPr>
                  <w:rFonts w:ascii="Arial" w:eastAsiaTheme="minorEastAsia" w:hAnsi="Arial" w:hint="eastAsia"/>
                  <w:sz w:val="18"/>
                  <w:lang w:eastAsia="ja-JP"/>
                </w:rPr>
                <w:t>-5</w:t>
              </w:r>
            </w:ins>
          </w:p>
        </w:tc>
        <w:tc>
          <w:tcPr>
            <w:tcW w:w="2247" w:type="dxa"/>
          </w:tcPr>
          <w:p w14:paraId="523B10C1" w14:textId="77777777" w:rsidR="007479BE" w:rsidRPr="007479BE" w:rsidRDefault="007479BE" w:rsidP="007479BE">
            <w:pPr>
              <w:spacing w:after="0"/>
              <w:jc w:val="center"/>
              <w:rPr>
                <w:ins w:id="218" w:author="Ryu Kitagawa (北川 竜)" w:date="2025-02-07T13:54:00Z" w16du:dateUtc="2025-02-07T04:54:00Z"/>
                <w:rFonts w:ascii="Arial" w:eastAsia="Malgun Gothic" w:hAnsi="Arial"/>
                <w:sz w:val="18"/>
              </w:rPr>
            </w:pPr>
            <w:ins w:id="219" w:author="Ryu Kitagawa (北川 竜)" w:date="2025-02-07T13:54:00Z" w16du:dateUtc="2025-02-07T04:54:00Z">
              <w:r w:rsidRPr="007479BE">
                <w:rPr>
                  <w:rFonts w:ascii="Arial" w:eastAsia="Malgun Gothic" w:hAnsi="Arial"/>
                  <w:sz w:val="18"/>
                </w:rPr>
                <w:t>200 MHz</w:t>
              </w:r>
            </w:ins>
          </w:p>
        </w:tc>
      </w:tr>
    </w:tbl>
    <w:p w14:paraId="7D66D890" w14:textId="77777777" w:rsidR="007479BE" w:rsidRDefault="007479BE" w:rsidP="007479BE">
      <w:pPr>
        <w:jc w:val="center"/>
        <w:rPr>
          <w:b/>
          <w:bCs/>
          <w:color w:val="FF0000"/>
          <w:sz w:val="32"/>
          <w:szCs w:val="32"/>
          <w:lang w:eastAsia="ja-JP"/>
        </w:rPr>
      </w:pPr>
    </w:p>
    <w:p w14:paraId="6D8EF6DC"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6F5D1EAA" w14:textId="77777777" w:rsidR="007479BE" w:rsidRPr="007479BE" w:rsidRDefault="007479BE" w:rsidP="007479BE">
      <w:pPr>
        <w:jc w:val="center"/>
        <w:rPr>
          <w:b/>
          <w:bCs/>
          <w:color w:val="FF0000"/>
          <w:sz w:val="32"/>
          <w:szCs w:val="32"/>
          <w:lang w:eastAsia="ja-JP"/>
        </w:rPr>
      </w:pPr>
    </w:p>
    <w:p w14:paraId="1BCDBD60" w14:textId="77777777" w:rsidR="007479BE" w:rsidRPr="00F14950" w:rsidRDefault="007479BE" w:rsidP="007479BE">
      <w:pPr>
        <w:pStyle w:val="5"/>
        <w:keepNext w:val="0"/>
        <w:keepLines w:val="0"/>
        <w:rPr>
          <w:ins w:id="220" w:author="Ryu Kitagawa (北川 竜)" w:date="2025-02-07T13:55:00Z" w16du:dateUtc="2025-02-07T04:55:00Z"/>
          <w:rFonts w:eastAsia="Malgun Gothic"/>
        </w:rPr>
      </w:pPr>
      <w:bookmarkStart w:id="221" w:name="_Toc176611558"/>
      <w:bookmarkStart w:id="222" w:name="_Toc183182554"/>
      <w:bookmarkStart w:id="223" w:name="_Toc187239095"/>
      <w:ins w:id="224" w:author="Ryu Kitagawa (北川 竜)" w:date="2025-02-07T13:55:00Z" w16du:dateUtc="2025-02-07T04:55:00Z">
        <w:r w:rsidRPr="005E23A5">
          <w:rPr>
            <w:rFonts w:eastAsia="Malgun Gothic"/>
          </w:rPr>
          <w:t>6.5A.3.2.</w:t>
        </w:r>
        <w:r>
          <w:rPr>
            <w:rFonts w:hint="eastAsia"/>
            <w:lang w:eastAsia="ja-JP"/>
          </w:rPr>
          <w:t>5</w:t>
        </w:r>
        <w:r w:rsidRPr="005E23A5">
          <w:rPr>
            <w:rFonts w:eastAsia="Malgun Gothic"/>
          </w:rPr>
          <w:tab/>
          <w:t>Additional spurious emission requirements for CA_NS_20</w:t>
        </w:r>
        <w:bookmarkEnd w:id="221"/>
        <w:bookmarkEnd w:id="222"/>
        <w:bookmarkEnd w:id="223"/>
        <w:r>
          <w:rPr>
            <w:rFonts w:hint="eastAsia"/>
            <w:lang w:eastAsia="ja-JP"/>
          </w:rPr>
          <w:t>5</w:t>
        </w:r>
      </w:ins>
    </w:p>
    <w:p w14:paraId="3FCBAD75" w14:textId="40643480" w:rsidR="007479BE" w:rsidRPr="007479BE" w:rsidRDefault="007479BE" w:rsidP="007479BE">
      <w:pPr>
        <w:rPr>
          <w:b/>
          <w:bCs/>
          <w:color w:val="FF0000"/>
          <w:sz w:val="32"/>
          <w:szCs w:val="32"/>
          <w:lang w:eastAsia="ja-JP"/>
        </w:rPr>
      </w:pPr>
      <w:ins w:id="225" w:author="Ryu Kitagawa (北川 竜)" w:date="2025-02-07T13:55:00Z" w16du:dateUtc="2025-02-07T04:55:00Z">
        <w:r w:rsidRPr="005E23A5">
          <w:rPr>
            <w:rFonts w:eastAsia="Malgun Gothic"/>
          </w:rPr>
          <w:t>When "CA_NS_20</w:t>
        </w:r>
        <w:r>
          <w:rPr>
            <w:rFonts w:hint="eastAsia"/>
            <w:lang w:eastAsia="ja-JP"/>
          </w:rPr>
          <w:t>5</w:t>
        </w:r>
        <w:r w:rsidRPr="005E23A5">
          <w:rPr>
            <w:rFonts w:eastAsia="Malgun Gothic"/>
          </w:rPr>
          <w:t>" is indicated in the cell, the power of any UE emission shall not exceed the levels specified in Table 6.5.3.2.</w:t>
        </w:r>
        <w:r>
          <w:rPr>
            <w:rFonts w:hint="eastAsia"/>
            <w:lang w:eastAsia="ja-JP"/>
          </w:rPr>
          <w:t>6</w:t>
        </w:r>
        <w:r w:rsidRPr="005E23A5">
          <w:rPr>
            <w:rFonts w:eastAsia="Malgun Gothic"/>
          </w:rPr>
          <w:t>-1. This requirement also applies for the frequency ranges that are less than F</w:t>
        </w:r>
        <w:r w:rsidRPr="005E23A5">
          <w:rPr>
            <w:rFonts w:eastAsia="Malgun Gothic"/>
            <w:vertAlign w:val="subscript"/>
          </w:rPr>
          <w:t>OOB</w:t>
        </w:r>
        <w:r w:rsidRPr="005E23A5">
          <w:rPr>
            <w:rFonts w:eastAsia="Malgun Gothic"/>
          </w:rPr>
          <w:t xml:space="preserve"> (MHz) as defined in section 6.5A.3.</w:t>
        </w:r>
      </w:ins>
    </w:p>
    <w:p w14:paraId="0210FC99" w14:textId="77777777" w:rsidR="007479BE" w:rsidRDefault="007479BE" w:rsidP="007479BE">
      <w:pPr>
        <w:jc w:val="center"/>
        <w:rPr>
          <w:b/>
          <w:bCs/>
          <w:color w:val="FF0000"/>
          <w:sz w:val="32"/>
          <w:szCs w:val="32"/>
          <w:lang w:eastAsia="ja-JP"/>
        </w:rPr>
      </w:pPr>
    </w:p>
    <w:p w14:paraId="7C9192AD"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77B4F8B2" w14:textId="77777777" w:rsidR="007479BE" w:rsidRDefault="007479BE" w:rsidP="007479BE">
      <w:pPr>
        <w:jc w:val="center"/>
        <w:rPr>
          <w:b/>
          <w:bCs/>
          <w:color w:val="FF0000"/>
          <w:sz w:val="32"/>
          <w:szCs w:val="32"/>
          <w:lang w:eastAsia="ja-JP"/>
        </w:rPr>
      </w:pPr>
    </w:p>
    <w:p w14:paraId="558FA221" w14:textId="66DC77FB" w:rsidR="007479BE" w:rsidRPr="007479BE" w:rsidRDefault="007479BE" w:rsidP="007479BE">
      <w:pPr>
        <w:pStyle w:val="1"/>
        <w:keepNext w:val="0"/>
        <w:keepLines w:val="0"/>
        <w:pBdr>
          <w:top w:val="none" w:sz="0" w:space="0" w:color="auto"/>
        </w:pBdr>
      </w:pPr>
      <w:bookmarkStart w:id="226" w:name="_Toc183182757"/>
      <w:bookmarkStart w:id="227" w:name="_Toc187239298"/>
      <w:r w:rsidRPr="005E23A5">
        <w:t>H.1</w:t>
      </w:r>
      <w:r w:rsidRPr="005E23A5">
        <w:tab/>
        <w:t xml:space="preserve">Indication of modified MPR </w:t>
      </w:r>
      <w:proofErr w:type="spellStart"/>
      <w:r w:rsidRPr="005E23A5">
        <w:t>behavior</w:t>
      </w:r>
      <w:bookmarkEnd w:id="226"/>
      <w:bookmarkEnd w:id="227"/>
      <w:proofErr w:type="spellEnd"/>
    </w:p>
    <w:p w14:paraId="28AFF411" w14:textId="77777777" w:rsidR="007479BE" w:rsidRPr="005E23A5" w:rsidRDefault="007479BE" w:rsidP="007479BE">
      <w:r w:rsidRPr="00C04A08">
        <w:t xml:space="preserve">This annex contains the definitions of the bits in the field </w:t>
      </w:r>
      <w:proofErr w:type="spellStart"/>
      <w:r w:rsidRPr="000A2235">
        <w:rPr>
          <w:i/>
        </w:rPr>
        <w:t>modifiedMPR</w:t>
      </w:r>
      <w:proofErr w:type="spellEnd"/>
      <w:r w:rsidRPr="000A2235">
        <w:rPr>
          <w:i/>
        </w:rPr>
        <w:t>-Behaviour</w:t>
      </w:r>
      <w:r w:rsidRPr="00C04A08">
        <w:t xml:space="preserve"> indicated per supported NR band in the IE </w:t>
      </w:r>
      <w:r w:rsidRPr="00C04A08">
        <w:rPr>
          <w:i/>
          <w:iCs/>
        </w:rPr>
        <w:t>RF-Parameters</w:t>
      </w:r>
      <w:r w:rsidRPr="00C04A08">
        <w:t xml:space="preserve"> [13] by a UE supporting an MPR or A-MPR modified </w:t>
      </w:r>
      <w:proofErr w:type="gramStart"/>
      <w:r w:rsidRPr="00C04A08">
        <w:t>in a given</w:t>
      </w:r>
      <w:proofErr w:type="gramEnd"/>
      <w:r w:rsidRPr="00C04A08">
        <w:t xml:space="preserve">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0132FF4E" w14:textId="77777777" w:rsidR="007479BE" w:rsidRPr="005E23A5" w:rsidRDefault="007479BE" w:rsidP="007479BE">
      <w:pPr>
        <w:pStyle w:val="NO"/>
        <w:keepLines w:val="0"/>
      </w:pPr>
      <w:r w:rsidRPr="005E23A5">
        <w:t>NOTE 1:</w:t>
      </w:r>
      <w:r w:rsidRPr="005E23A5">
        <w:tab/>
      </w:r>
      <w:r w:rsidRPr="00C04A08">
        <w:t xml:space="preserve">In the present release, the </w:t>
      </w:r>
      <w:proofErr w:type="spellStart"/>
      <w:r w:rsidRPr="000A2235">
        <w:rPr>
          <w:i/>
        </w:rPr>
        <w:t>modifiedMPR</w:t>
      </w:r>
      <w:proofErr w:type="spellEnd"/>
      <w:r w:rsidRPr="000A2235">
        <w:rPr>
          <w:i/>
        </w:rPr>
        <w:t>-Behaviour</w:t>
      </w:r>
      <w:r w:rsidRPr="00C04A08">
        <w:t xml:space="preserve"> is indicated [13] by an 8-bit bitmap per supported NR band.</w:t>
      </w:r>
    </w:p>
    <w:p w14:paraId="1C78FF9F" w14:textId="77777777" w:rsidR="007479BE" w:rsidRPr="005E23A5" w:rsidRDefault="007479BE" w:rsidP="007479BE">
      <w:pPr>
        <w:pStyle w:val="TH"/>
        <w:keepNext w:val="0"/>
        <w:keepLines w:val="0"/>
      </w:pPr>
      <w:r w:rsidRPr="005E23A5">
        <w:t xml:space="preserve">Table H.1-1: Definitions of the bits in the field </w:t>
      </w:r>
      <w:proofErr w:type="spellStart"/>
      <w:r w:rsidRPr="005E23A5">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576"/>
        <w:gridCol w:w="4218"/>
        <w:gridCol w:w="2439"/>
      </w:tblGrid>
      <w:tr w:rsidR="007479BE" w:rsidRPr="005E23A5" w14:paraId="07BE5D6B" w14:textId="77777777" w:rsidTr="009A33C0">
        <w:trPr>
          <w:jc w:val="center"/>
        </w:trPr>
        <w:tc>
          <w:tcPr>
            <w:tcW w:w="1396" w:type="dxa"/>
          </w:tcPr>
          <w:p w14:paraId="68F337A6" w14:textId="77777777" w:rsidR="007479BE" w:rsidRPr="005E23A5" w:rsidRDefault="007479BE" w:rsidP="009A33C0">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576" w:type="dxa"/>
          </w:tcPr>
          <w:p w14:paraId="55AACC2F" w14:textId="77777777" w:rsidR="007479BE" w:rsidRPr="005E23A5" w:rsidRDefault="007479BE" w:rsidP="009A33C0">
            <w:pPr>
              <w:pStyle w:val="TAH"/>
              <w:keepNext w:val="0"/>
              <w:keepLines w:val="0"/>
              <w:rPr>
                <w:rFonts w:cs="Arial"/>
                <w:i/>
              </w:rPr>
            </w:pPr>
            <w:r w:rsidRPr="005E23A5">
              <w:rPr>
                <w:rFonts w:cs="Arial"/>
              </w:rPr>
              <w:t>Index</w:t>
            </w:r>
            <w:r>
              <w:rPr>
                <w:rFonts w:cs="Arial"/>
              </w:rPr>
              <w:t xml:space="preserve"> </w:t>
            </w:r>
            <w:r w:rsidRPr="005E23A5">
              <w:rPr>
                <w:rFonts w:cs="Arial"/>
              </w:rPr>
              <w:t>of</w:t>
            </w:r>
            <w:r>
              <w:rPr>
                <w:rFonts w:cs="Arial"/>
              </w:rPr>
              <w:t xml:space="preserve"> </w:t>
            </w:r>
            <w:r w:rsidRPr="005E23A5">
              <w:rPr>
                <w:rFonts w:cs="Arial"/>
              </w:rPr>
              <w:t>field</w:t>
            </w:r>
          </w:p>
          <w:p w14:paraId="14680663" w14:textId="77777777" w:rsidR="007479BE" w:rsidRPr="005E23A5" w:rsidRDefault="007479BE" w:rsidP="009A33C0">
            <w:pPr>
              <w:pStyle w:val="TAH"/>
              <w:keepNext w:val="0"/>
              <w:keepLines w:val="0"/>
              <w:rPr>
                <w:rFonts w:cs="Arial"/>
              </w:rPr>
            </w:pPr>
            <w:r w:rsidRPr="005E23A5">
              <w:rPr>
                <w:rFonts w:cs="Arial"/>
                <w:b w:val="0"/>
                <w:bCs/>
              </w:rPr>
              <w:t>(bit</w:t>
            </w:r>
            <w:r>
              <w:rPr>
                <w:rFonts w:cs="Arial"/>
                <w:b w:val="0"/>
                <w:bCs/>
              </w:rPr>
              <w:t xml:space="preserve"> </w:t>
            </w:r>
            <w:r w:rsidRPr="005E23A5">
              <w:rPr>
                <w:rFonts w:cs="Arial"/>
                <w:b w:val="0"/>
                <w:bCs/>
              </w:rPr>
              <w:t>number)</w:t>
            </w:r>
          </w:p>
        </w:tc>
        <w:tc>
          <w:tcPr>
            <w:tcW w:w="4218" w:type="dxa"/>
          </w:tcPr>
          <w:p w14:paraId="75C9B93C" w14:textId="77777777" w:rsidR="007479BE" w:rsidRPr="005E23A5" w:rsidRDefault="007479BE" w:rsidP="009A33C0">
            <w:pPr>
              <w:pStyle w:val="TAH"/>
              <w:keepNext w:val="0"/>
              <w:keepLines w:val="0"/>
              <w:rPr>
                <w:rFonts w:cs="Arial"/>
              </w:rPr>
            </w:pPr>
            <w:r w:rsidRPr="005E23A5">
              <w:rPr>
                <w:rFonts w:cs="Arial"/>
              </w:rPr>
              <w:t>Definition</w:t>
            </w:r>
          </w:p>
          <w:p w14:paraId="56D4389E" w14:textId="77777777" w:rsidR="007479BE" w:rsidRPr="005E23A5" w:rsidRDefault="007479BE" w:rsidP="009A33C0">
            <w:pPr>
              <w:pStyle w:val="TAH"/>
              <w:keepNext w:val="0"/>
              <w:keepLines w:val="0"/>
              <w:rPr>
                <w:rFonts w:cs="Arial"/>
                <w:b w:val="0"/>
                <w:bCs/>
              </w:rPr>
            </w:pPr>
            <w:r w:rsidRPr="005E23A5">
              <w:rPr>
                <w:rFonts w:cs="Arial"/>
                <w:b w:val="0"/>
                <w:bCs/>
              </w:rPr>
              <w:t>(description</w:t>
            </w:r>
            <w:r>
              <w:rPr>
                <w:rFonts w:cs="Arial"/>
                <w:b w:val="0"/>
                <w:bCs/>
              </w:rPr>
              <w:t xml:space="preserve"> </w:t>
            </w:r>
            <w:r w:rsidRPr="005E23A5">
              <w:rPr>
                <w:rFonts w:cs="Arial"/>
                <w:b w:val="0"/>
                <w:bCs/>
              </w:rPr>
              <w:t>of</w:t>
            </w:r>
            <w:r>
              <w:rPr>
                <w:rFonts w:cs="Arial"/>
                <w:b w:val="0"/>
                <w:bCs/>
              </w:rPr>
              <w:t xml:space="preserve"> </w:t>
            </w:r>
            <w:r w:rsidRPr="005E23A5">
              <w:rPr>
                <w:rFonts w:cs="Arial"/>
                <w:b w:val="0"/>
                <w:bCs/>
              </w:rPr>
              <w:t>the</w:t>
            </w:r>
            <w:r>
              <w:rPr>
                <w:rFonts w:cs="Arial"/>
                <w:b w:val="0"/>
                <w:bCs/>
              </w:rPr>
              <w:t xml:space="preserve"> </w:t>
            </w:r>
            <w:r w:rsidRPr="005E23A5">
              <w:rPr>
                <w:rFonts w:cs="Arial"/>
                <w:b w:val="0"/>
                <w:bCs/>
              </w:rPr>
              <w:t>supported</w:t>
            </w:r>
            <w:r>
              <w:rPr>
                <w:rFonts w:cs="Arial"/>
                <w:b w:val="0"/>
                <w:bCs/>
              </w:rPr>
              <w:t xml:space="preserve"> </w:t>
            </w:r>
            <w:r w:rsidRPr="005E23A5">
              <w:rPr>
                <w:rFonts w:cs="Arial"/>
                <w:b w:val="0"/>
                <w:bCs/>
              </w:rPr>
              <w:t>functionality</w:t>
            </w:r>
            <w:r>
              <w:rPr>
                <w:rFonts w:cs="Arial"/>
                <w:b w:val="0"/>
                <w:bCs/>
              </w:rPr>
              <w:t xml:space="preserve"> </w:t>
            </w:r>
            <w:r w:rsidRPr="005E23A5">
              <w:rPr>
                <w:rFonts w:cs="Arial"/>
                <w:b w:val="0"/>
                <w:bCs/>
              </w:rPr>
              <w:t>if</w:t>
            </w:r>
            <w:r>
              <w:rPr>
                <w:rFonts w:cs="Arial"/>
                <w:b w:val="0"/>
                <w:bCs/>
              </w:rPr>
              <w:t xml:space="preserve"> </w:t>
            </w:r>
            <w:r w:rsidRPr="005E23A5">
              <w:rPr>
                <w:rFonts w:cs="Arial"/>
                <w:b w:val="0"/>
                <w:bCs/>
              </w:rPr>
              <w:t>indicator</w:t>
            </w:r>
            <w:r>
              <w:rPr>
                <w:rFonts w:cs="Arial"/>
                <w:b w:val="0"/>
                <w:bCs/>
              </w:rPr>
              <w:t xml:space="preserve"> </w:t>
            </w:r>
            <w:r w:rsidRPr="005E23A5">
              <w:rPr>
                <w:rFonts w:cs="Arial"/>
                <w:b w:val="0"/>
                <w:bCs/>
              </w:rPr>
              <w:t>set</w:t>
            </w:r>
            <w:r>
              <w:rPr>
                <w:rFonts w:cs="Arial"/>
                <w:b w:val="0"/>
                <w:bCs/>
              </w:rPr>
              <w:t xml:space="preserve"> </w:t>
            </w:r>
            <w:r w:rsidRPr="005E23A5">
              <w:rPr>
                <w:rFonts w:cs="Arial"/>
                <w:b w:val="0"/>
                <w:bCs/>
              </w:rPr>
              <w:t>to</w:t>
            </w:r>
            <w:r>
              <w:rPr>
                <w:rFonts w:cs="Arial"/>
                <w:b w:val="0"/>
                <w:bCs/>
              </w:rPr>
              <w:t xml:space="preserve"> </w:t>
            </w:r>
            <w:r w:rsidRPr="005E23A5">
              <w:rPr>
                <w:rFonts w:cs="Arial"/>
                <w:b w:val="0"/>
                <w:bCs/>
              </w:rPr>
              <w:t>one)</w:t>
            </w:r>
          </w:p>
        </w:tc>
        <w:tc>
          <w:tcPr>
            <w:tcW w:w="2439" w:type="dxa"/>
          </w:tcPr>
          <w:p w14:paraId="268CEF20" w14:textId="77777777" w:rsidR="007479BE" w:rsidRPr="005E23A5" w:rsidRDefault="007479BE" w:rsidP="009A33C0">
            <w:pPr>
              <w:pStyle w:val="TAH"/>
              <w:keepNext w:val="0"/>
              <w:keepLines w:val="0"/>
              <w:rPr>
                <w:rFonts w:cs="Arial"/>
              </w:rPr>
            </w:pPr>
            <w:r w:rsidRPr="005E23A5">
              <w:rPr>
                <w:rFonts w:cs="Arial"/>
              </w:rPr>
              <w:t>Notes</w:t>
            </w:r>
          </w:p>
        </w:tc>
      </w:tr>
      <w:tr w:rsidR="007479BE" w:rsidRPr="005E23A5" w14:paraId="68D685F3" w14:textId="77777777" w:rsidTr="00CF57D8">
        <w:trPr>
          <w:jc w:val="center"/>
        </w:trPr>
        <w:tc>
          <w:tcPr>
            <w:tcW w:w="1396" w:type="dxa"/>
            <w:tcBorders>
              <w:top w:val="single" w:sz="4" w:space="0" w:color="auto"/>
              <w:left w:val="single" w:sz="4" w:space="0" w:color="auto"/>
              <w:bottom w:val="nil"/>
              <w:right w:val="single" w:sz="4" w:space="0" w:color="auto"/>
            </w:tcBorders>
          </w:tcPr>
          <w:p w14:paraId="2D128D97" w14:textId="77777777" w:rsidR="007479BE" w:rsidRPr="005E23A5" w:rsidRDefault="007479BE" w:rsidP="009A33C0">
            <w:pPr>
              <w:pStyle w:val="TAC"/>
              <w:keepNext w:val="0"/>
              <w:keepLines w:val="0"/>
            </w:pPr>
            <w:r w:rsidRPr="005E23A5">
              <w:t>n257</w:t>
            </w:r>
          </w:p>
        </w:tc>
        <w:tc>
          <w:tcPr>
            <w:tcW w:w="1576" w:type="dxa"/>
          </w:tcPr>
          <w:p w14:paraId="3BCEAAC7" w14:textId="77777777" w:rsidR="007479BE" w:rsidRPr="005E23A5" w:rsidRDefault="007479BE" w:rsidP="009A33C0">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027A74BB"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2EDCD4A5"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n257</w:t>
            </w:r>
          </w:p>
        </w:tc>
      </w:tr>
      <w:tr w:rsidR="007479BE" w:rsidRPr="005E23A5" w14:paraId="1634968B" w14:textId="77777777" w:rsidTr="00CF57D8">
        <w:trPr>
          <w:jc w:val="center"/>
          <w:ins w:id="228" w:author="Ryu Kitagawa (北川 竜)" w:date="2025-02-07T13:55:00Z"/>
        </w:trPr>
        <w:tc>
          <w:tcPr>
            <w:tcW w:w="1396" w:type="dxa"/>
            <w:tcBorders>
              <w:top w:val="nil"/>
              <w:left w:val="single" w:sz="4" w:space="0" w:color="auto"/>
              <w:bottom w:val="nil"/>
              <w:right w:val="single" w:sz="4" w:space="0" w:color="auto"/>
            </w:tcBorders>
          </w:tcPr>
          <w:p w14:paraId="3C263DFC" w14:textId="77777777" w:rsidR="007479BE" w:rsidRPr="00CF57D8" w:rsidRDefault="007479BE" w:rsidP="007479BE">
            <w:pPr>
              <w:pStyle w:val="TAC"/>
              <w:keepNext w:val="0"/>
              <w:keepLines w:val="0"/>
              <w:rPr>
                <w:ins w:id="229" w:author="Ryu Kitagawa (北川 竜)" w:date="2025-02-07T13:55:00Z" w16du:dateUtc="2025-02-07T04:55:00Z"/>
              </w:rPr>
            </w:pPr>
          </w:p>
        </w:tc>
        <w:tc>
          <w:tcPr>
            <w:tcW w:w="1576" w:type="dxa"/>
          </w:tcPr>
          <w:p w14:paraId="2224CD5B" w14:textId="713E96DF" w:rsidR="007479BE" w:rsidRPr="005E23A5" w:rsidRDefault="007479BE" w:rsidP="007479BE">
            <w:pPr>
              <w:pStyle w:val="TAC"/>
              <w:keepNext w:val="0"/>
              <w:keepLines w:val="0"/>
              <w:rPr>
                <w:ins w:id="230" w:author="Ryu Kitagawa (北川 竜)" w:date="2025-02-07T13:55:00Z" w16du:dateUtc="2025-02-07T04:55:00Z"/>
                <w:rFonts w:cs="Arial"/>
              </w:rPr>
            </w:pPr>
            <w:ins w:id="231" w:author="Ryu Kitagawa (北川 竜)" w:date="2025-02-07T13:55:00Z" w16du:dateUtc="2025-02-07T04:55:00Z">
              <w:r>
                <w:rPr>
                  <w:rFonts w:cs="Arial" w:hint="eastAsia"/>
                  <w:lang w:eastAsia="ja-JP"/>
                </w:rPr>
                <w:t>1</w:t>
              </w:r>
            </w:ins>
          </w:p>
        </w:tc>
        <w:tc>
          <w:tcPr>
            <w:tcW w:w="4218" w:type="dxa"/>
          </w:tcPr>
          <w:p w14:paraId="78E6E99B" w14:textId="092EEC97" w:rsidR="007479BE" w:rsidRPr="005E23A5" w:rsidRDefault="007479BE" w:rsidP="007479BE">
            <w:pPr>
              <w:pStyle w:val="TAC"/>
              <w:keepNext w:val="0"/>
              <w:keepLines w:val="0"/>
              <w:rPr>
                <w:ins w:id="232" w:author="Ryu Kitagawa (北川 竜)" w:date="2025-02-07T13:55:00Z" w16du:dateUtc="2025-02-07T04:55:00Z"/>
                <w:rFonts w:cs="Arial"/>
              </w:rPr>
            </w:pPr>
            <w:ins w:id="233" w:author="Ryu Kitagawa (北川 竜)" w:date="2025-02-07T13:55:00Z" w16du:dateUtc="2025-02-07T04:55:00Z">
              <w:r w:rsidRPr="005E23A5">
                <w:rPr>
                  <w:rFonts w:cs="Arial"/>
                </w:rPr>
                <w:t>-</w:t>
              </w:r>
              <w:r>
                <w:rPr>
                  <w:rFonts w:cs="Arial"/>
                </w:rPr>
                <w:t xml:space="preserve"> </w:t>
              </w:r>
              <w:r w:rsidRPr="005E23A5">
                <w:rPr>
                  <w:rFonts w:cs="Arial"/>
                </w:rPr>
                <w:t>NS_20</w:t>
              </w:r>
              <w:r>
                <w:rPr>
                  <w:rFonts w:cs="Arial" w:hint="eastAsia"/>
                  <w:lang w:eastAsia="ja-JP"/>
                </w:rPr>
                <w:t>2</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w:t>
              </w:r>
              <w:r>
                <w:rPr>
                  <w:rFonts w:hint="eastAsia"/>
                  <w:lang w:eastAsia="ja-JP"/>
                </w:rPr>
                <w:t>3</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w:t>
              </w:r>
              <w:r>
                <w:rPr>
                  <w:rFonts w:cs="Arial" w:hint="eastAsia"/>
                  <w:lang w:eastAsia="ja-JP"/>
                </w:rPr>
                <w:t>2</w:t>
              </w:r>
              <w:r>
                <w:rPr>
                  <w:rFonts w:cs="Arial"/>
                </w:rPr>
                <w:t xml:space="preserve"> </w:t>
              </w:r>
              <w:r w:rsidRPr="005E23A5">
                <w:rPr>
                  <w:rFonts w:cs="Arial"/>
                </w:rPr>
                <w:t>and</w:t>
              </w:r>
              <w:r>
                <w:rPr>
                  <w:rFonts w:cs="Arial"/>
                </w:rPr>
                <w:t xml:space="preserve"> </w:t>
              </w:r>
              <w:r w:rsidRPr="005E23A5">
                <w:rPr>
                  <w:rFonts w:cs="Arial"/>
                </w:rPr>
                <w:t>CA_NS_20</w:t>
              </w:r>
              <w:r>
                <w:rPr>
                  <w:rFonts w:cs="Arial" w:hint="eastAsia"/>
                  <w:lang w:eastAsia="ja-JP"/>
                </w:rPr>
                <w:t>2</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w:t>
              </w:r>
              <w:r>
                <w:rPr>
                  <w:rFonts w:hint="eastAsia"/>
                  <w:lang w:eastAsia="ja-JP"/>
                </w:rPr>
                <w:t>3</w:t>
              </w:r>
              <w:r>
                <w:t xml:space="preserve"> </w:t>
              </w:r>
              <w:r w:rsidRPr="005E23A5">
                <w:rPr>
                  <w:rFonts w:cs="Arial"/>
                </w:rPr>
                <w:t>of</w:t>
              </w:r>
              <w:r>
                <w:rPr>
                  <w:rFonts w:cs="Arial"/>
                </w:rPr>
                <w:t xml:space="preserve"> </w:t>
              </w:r>
              <w:r w:rsidRPr="005E23A5">
                <w:rPr>
                  <w:rFonts w:cs="Arial"/>
                </w:rPr>
                <w:t>38.101-2</w:t>
              </w:r>
              <w:r>
                <w:rPr>
                  <w:rFonts w:cs="Arial"/>
                </w:rPr>
                <w:t xml:space="preserve"> </w:t>
              </w:r>
              <w:r>
                <w:rPr>
                  <w:rFonts w:cs="Arial" w:hint="eastAsia"/>
                  <w:lang w:eastAsia="ja-JP"/>
                </w:rPr>
                <w:t>[</w:t>
              </w:r>
              <w:r w:rsidRPr="005E23A5">
                <w:rPr>
                  <w:rFonts w:cs="Arial"/>
                </w:rPr>
                <w:t>v1</w:t>
              </w:r>
              <w:r>
                <w:rPr>
                  <w:rFonts w:cs="Arial" w:hint="eastAsia"/>
                  <w:lang w:eastAsia="ja-JP"/>
                </w:rPr>
                <w:t>9</w:t>
              </w:r>
              <w:r w:rsidRPr="005E23A5">
                <w:rPr>
                  <w:rFonts w:cs="Arial"/>
                </w:rPr>
                <w:t>.</w:t>
              </w:r>
              <w:r>
                <w:rPr>
                  <w:rFonts w:cs="Arial" w:hint="eastAsia"/>
                  <w:lang w:eastAsia="ja-JP"/>
                </w:rPr>
                <w:t>x</w:t>
              </w:r>
              <w:r w:rsidRPr="005E23A5">
                <w:rPr>
                  <w:rFonts w:cs="Arial"/>
                </w:rPr>
                <w:t>.</w:t>
              </w:r>
              <w:r>
                <w:rPr>
                  <w:rFonts w:cs="Arial" w:hint="eastAsia"/>
                  <w:lang w:eastAsia="ja-JP"/>
                </w:rPr>
                <w:t>x]</w:t>
              </w:r>
              <w:r w:rsidDel="00D46C04">
                <w:rPr>
                  <w:rStyle w:val="ab"/>
                  <w:rFonts w:ascii="Times New Roman" w:hAnsi="Times New Roman"/>
                </w:rPr>
                <w:t xml:space="preserve"> </w:t>
              </w:r>
            </w:ins>
          </w:p>
        </w:tc>
        <w:tc>
          <w:tcPr>
            <w:tcW w:w="2439" w:type="dxa"/>
          </w:tcPr>
          <w:p w14:paraId="4D9CDF6F" w14:textId="68370ED5" w:rsidR="007479BE" w:rsidRPr="005E23A5" w:rsidRDefault="007479BE" w:rsidP="007479BE">
            <w:pPr>
              <w:pStyle w:val="TAC"/>
              <w:keepNext w:val="0"/>
              <w:keepLines w:val="0"/>
              <w:rPr>
                <w:ins w:id="234" w:author="Ryu Kitagawa (北川 竜)" w:date="2025-02-07T13:55:00Z" w16du:dateUtc="2025-02-07T04:55:00Z"/>
                <w:rFonts w:cs="Arial"/>
              </w:rPr>
            </w:pPr>
            <w:ins w:id="235" w:author="Ryu Kitagawa (北川 竜)" w:date="2025-02-07T13:55:00Z" w16du:dateUtc="2025-02-07T04:55:00Z">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w:t>
              </w:r>
              <w:r>
                <w:rPr>
                  <w:rFonts w:hint="eastAsia"/>
                  <w:lang w:eastAsia="ja-JP"/>
                </w:rPr>
                <w:t>7</w:t>
              </w:r>
              <w:r>
                <w:t xml:space="preserve"> </w:t>
              </w:r>
              <w:r w:rsidRPr="005E23A5">
                <w:t>or</w:t>
              </w:r>
              <w:r>
                <w:t xml:space="preserve"> </w:t>
              </w:r>
              <w:r w:rsidRPr="005E23A5">
                <w:t>both</w:t>
              </w:r>
              <w:r>
                <w:t xml:space="preserve"> </w:t>
              </w:r>
              <w:r w:rsidRPr="005E23A5">
                <w:t>n25</w:t>
              </w:r>
              <w:r>
                <w:rPr>
                  <w:rFonts w:hint="eastAsia"/>
                  <w:lang w:eastAsia="ja-JP"/>
                </w:rPr>
                <w:t>7</w:t>
              </w:r>
              <w:r>
                <w:t xml:space="preserve"> </w:t>
              </w:r>
              <w:r w:rsidRPr="005E23A5">
                <w:t>and</w:t>
              </w:r>
              <w:r>
                <w:t xml:space="preserve"> </w:t>
              </w:r>
              <w:r w:rsidRPr="005E23A5">
                <w:t>CA_n25</w:t>
              </w:r>
              <w:r>
                <w:rPr>
                  <w:rFonts w:hint="eastAsia"/>
                  <w:lang w:eastAsia="ja-JP"/>
                </w:rPr>
                <w:t>7</w:t>
              </w:r>
            </w:ins>
          </w:p>
        </w:tc>
      </w:tr>
      <w:tr w:rsidR="007479BE" w:rsidRPr="005E23A5" w14:paraId="56B87C70" w14:textId="77777777" w:rsidTr="00CF57D8">
        <w:trPr>
          <w:jc w:val="center"/>
          <w:ins w:id="236" w:author="Ryu Kitagawa (北川 竜)" w:date="2025-02-07T13:55:00Z"/>
        </w:trPr>
        <w:tc>
          <w:tcPr>
            <w:tcW w:w="1396" w:type="dxa"/>
            <w:tcBorders>
              <w:top w:val="nil"/>
              <w:left w:val="single" w:sz="4" w:space="0" w:color="auto"/>
              <w:bottom w:val="single" w:sz="4" w:space="0" w:color="auto"/>
              <w:right w:val="single" w:sz="4" w:space="0" w:color="auto"/>
            </w:tcBorders>
          </w:tcPr>
          <w:p w14:paraId="6AF101F9" w14:textId="77777777" w:rsidR="007479BE" w:rsidRPr="005E23A5" w:rsidRDefault="007479BE" w:rsidP="007479BE">
            <w:pPr>
              <w:pStyle w:val="TAC"/>
              <w:keepNext w:val="0"/>
              <w:keepLines w:val="0"/>
              <w:rPr>
                <w:ins w:id="237" w:author="Ryu Kitagawa (北川 竜)" w:date="2025-02-07T13:55:00Z" w16du:dateUtc="2025-02-07T04:55:00Z"/>
              </w:rPr>
            </w:pPr>
          </w:p>
        </w:tc>
        <w:tc>
          <w:tcPr>
            <w:tcW w:w="1576" w:type="dxa"/>
          </w:tcPr>
          <w:p w14:paraId="3AE59C34" w14:textId="2340E124" w:rsidR="007479BE" w:rsidRPr="005E23A5" w:rsidRDefault="007479BE" w:rsidP="007479BE">
            <w:pPr>
              <w:pStyle w:val="TAC"/>
              <w:keepNext w:val="0"/>
              <w:keepLines w:val="0"/>
              <w:rPr>
                <w:ins w:id="238" w:author="Ryu Kitagawa (北川 竜)" w:date="2025-02-07T13:55:00Z" w16du:dateUtc="2025-02-07T04:55:00Z"/>
                <w:rFonts w:cs="Arial"/>
              </w:rPr>
            </w:pPr>
            <w:ins w:id="239" w:author="Ryu Kitagawa (北川 竜)" w:date="2025-02-07T13:55:00Z" w16du:dateUtc="2025-02-07T04:55:00Z">
              <w:r>
                <w:rPr>
                  <w:rFonts w:cs="Arial" w:hint="eastAsia"/>
                  <w:lang w:eastAsia="ja-JP"/>
                </w:rPr>
                <w:t>2</w:t>
              </w:r>
            </w:ins>
          </w:p>
        </w:tc>
        <w:tc>
          <w:tcPr>
            <w:tcW w:w="4218" w:type="dxa"/>
          </w:tcPr>
          <w:p w14:paraId="15A63C5A" w14:textId="0B09DACD" w:rsidR="007479BE" w:rsidRPr="005E23A5" w:rsidRDefault="007479BE" w:rsidP="007479BE">
            <w:pPr>
              <w:pStyle w:val="TAC"/>
              <w:keepNext w:val="0"/>
              <w:keepLines w:val="0"/>
              <w:rPr>
                <w:ins w:id="240" w:author="Ryu Kitagawa (北川 竜)" w:date="2025-02-07T13:55:00Z" w16du:dateUtc="2025-02-07T04:55:00Z"/>
                <w:rFonts w:cs="Arial"/>
              </w:rPr>
            </w:pPr>
            <w:ins w:id="241" w:author="Ryu Kitagawa (北川 竜)" w:date="2025-02-07T13:55:00Z" w16du:dateUtc="2025-02-07T04:55:00Z">
              <w:r w:rsidRPr="005E23A5">
                <w:rPr>
                  <w:rFonts w:cs="Arial"/>
                </w:rPr>
                <w:t>-</w:t>
              </w:r>
              <w:r>
                <w:rPr>
                  <w:rFonts w:cs="Arial"/>
                </w:rPr>
                <w:t xml:space="preserve"> </w:t>
              </w:r>
              <w:r w:rsidRPr="005E23A5">
                <w:rPr>
                  <w:rFonts w:cs="Arial"/>
                </w:rPr>
                <w:t>NS_20</w:t>
              </w:r>
              <w:r>
                <w:rPr>
                  <w:rFonts w:cs="Arial" w:hint="eastAsia"/>
                  <w:lang w:eastAsia="ja-JP"/>
                </w:rPr>
                <w:t>5</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w:t>
              </w:r>
              <w:r>
                <w:rPr>
                  <w:rFonts w:hint="eastAsia"/>
                  <w:lang w:eastAsia="ja-JP"/>
                </w:rPr>
                <w:t>6</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w:t>
              </w:r>
              <w:r>
                <w:rPr>
                  <w:rFonts w:cs="Arial" w:hint="eastAsia"/>
                  <w:lang w:eastAsia="ja-JP"/>
                </w:rPr>
                <w:t>5</w:t>
              </w:r>
              <w:r>
                <w:rPr>
                  <w:rFonts w:cs="Arial"/>
                </w:rPr>
                <w:t xml:space="preserve"> </w:t>
              </w:r>
              <w:r w:rsidRPr="005E23A5">
                <w:rPr>
                  <w:rFonts w:cs="Arial"/>
                </w:rPr>
                <w:t>and</w:t>
              </w:r>
              <w:r>
                <w:rPr>
                  <w:rFonts w:cs="Arial"/>
                </w:rPr>
                <w:t xml:space="preserve"> </w:t>
              </w:r>
              <w:r w:rsidRPr="005E23A5">
                <w:rPr>
                  <w:rFonts w:cs="Arial"/>
                </w:rPr>
                <w:t>CA_NS_20</w:t>
              </w:r>
              <w:r>
                <w:rPr>
                  <w:rFonts w:cs="Arial" w:hint="eastAsia"/>
                  <w:lang w:eastAsia="ja-JP"/>
                </w:rPr>
                <w:t>5</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w:t>
              </w:r>
              <w:r>
                <w:rPr>
                  <w:rFonts w:hint="eastAsia"/>
                  <w:lang w:eastAsia="ja-JP"/>
                </w:rPr>
                <w:t>5</w:t>
              </w:r>
              <w:r>
                <w:t xml:space="preserve"> </w:t>
              </w:r>
              <w:r w:rsidRPr="005E23A5">
                <w:rPr>
                  <w:rFonts w:cs="Arial"/>
                </w:rPr>
                <w:t>of</w:t>
              </w:r>
              <w:r>
                <w:rPr>
                  <w:rFonts w:cs="Arial"/>
                </w:rPr>
                <w:t xml:space="preserve"> </w:t>
              </w:r>
              <w:r w:rsidRPr="005E23A5">
                <w:rPr>
                  <w:rFonts w:cs="Arial"/>
                </w:rPr>
                <w:t>38.101-2</w:t>
              </w:r>
              <w:r>
                <w:rPr>
                  <w:rFonts w:cs="Arial"/>
                </w:rPr>
                <w:t xml:space="preserve"> </w:t>
              </w:r>
              <w:r>
                <w:rPr>
                  <w:rFonts w:cs="Arial" w:hint="eastAsia"/>
                  <w:lang w:eastAsia="ja-JP"/>
                </w:rPr>
                <w:t>[</w:t>
              </w:r>
              <w:r w:rsidRPr="005E23A5">
                <w:rPr>
                  <w:rFonts w:cs="Arial"/>
                </w:rPr>
                <w:t>v1</w:t>
              </w:r>
              <w:r>
                <w:rPr>
                  <w:rFonts w:cs="Arial" w:hint="eastAsia"/>
                  <w:lang w:eastAsia="ja-JP"/>
                </w:rPr>
                <w:t>9</w:t>
              </w:r>
              <w:r w:rsidRPr="005E23A5">
                <w:rPr>
                  <w:rFonts w:cs="Arial"/>
                </w:rPr>
                <w:t>.</w:t>
              </w:r>
              <w:r>
                <w:rPr>
                  <w:rFonts w:cs="Arial" w:hint="eastAsia"/>
                  <w:lang w:eastAsia="ja-JP"/>
                </w:rPr>
                <w:t>x</w:t>
              </w:r>
              <w:r w:rsidRPr="005E23A5">
                <w:rPr>
                  <w:rFonts w:cs="Arial"/>
                </w:rPr>
                <w:t>.</w:t>
              </w:r>
              <w:r>
                <w:rPr>
                  <w:rFonts w:cs="Arial" w:hint="eastAsia"/>
                  <w:lang w:eastAsia="ja-JP"/>
                </w:rPr>
                <w:t>x]</w:t>
              </w:r>
            </w:ins>
          </w:p>
        </w:tc>
        <w:tc>
          <w:tcPr>
            <w:tcW w:w="2439" w:type="dxa"/>
          </w:tcPr>
          <w:p w14:paraId="25660AC9" w14:textId="141BB135" w:rsidR="007479BE" w:rsidRPr="005E23A5" w:rsidRDefault="007479BE" w:rsidP="007479BE">
            <w:pPr>
              <w:pStyle w:val="TAC"/>
              <w:keepNext w:val="0"/>
              <w:keepLines w:val="0"/>
              <w:rPr>
                <w:ins w:id="242" w:author="Ryu Kitagawa (北川 竜)" w:date="2025-02-07T13:55:00Z" w16du:dateUtc="2025-02-07T04:55:00Z"/>
                <w:rFonts w:cs="Arial"/>
              </w:rPr>
            </w:pPr>
            <w:ins w:id="243" w:author="Ryu Kitagawa (北川 竜)" w:date="2025-02-07T13:55:00Z" w16du:dateUtc="2025-02-07T04:55:00Z">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w:t>
              </w:r>
              <w:r>
                <w:rPr>
                  <w:rFonts w:hint="eastAsia"/>
                  <w:lang w:eastAsia="ja-JP"/>
                </w:rPr>
                <w:t>7</w:t>
              </w:r>
              <w:r>
                <w:t xml:space="preserve"> </w:t>
              </w:r>
              <w:r w:rsidRPr="005E23A5">
                <w:t>or</w:t>
              </w:r>
              <w:r>
                <w:t xml:space="preserve"> </w:t>
              </w:r>
              <w:r w:rsidRPr="005E23A5">
                <w:t>both</w:t>
              </w:r>
              <w:r>
                <w:t xml:space="preserve"> </w:t>
              </w:r>
              <w:r w:rsidRPr="005E23A5">
                <w:t>n25</w:t>
              </w:r>
              <w:r>
                <w:rPr>
                  <w:rFonts w:hint="eastAsia"/>
                  <w:lang w:eastAsia="ja-JP"/>
                </w:rPr>
                <w:t>7</w:t>
              </w:r>
              <w:r>
                <w:t xml:space="preserve"> </w:t>
              </w:r>
              <w:r w:rsidRPr="005E23A5">
                <w:t>and</w:t>
              </w:r>
              <w:r>
                <w:t xml:space="preserve"> </w:t>
              </w:r>
              <w:r w:rsidRPr="005E23A5">
                <w:t>CA_n25</w:t>
              </w:r>
              <w:r>
                <w:rPr>
                  <w:rFonts w:hint="eastAsia"/>
                  <w:lang w:eastAsia="ja-JP"/>
                </w:rPr>
                <w:t>7</w:t>
              </w:r>
            </w:ins>
          </w:p>
        </w:tc>
      </w:tr>
      <w:tr w:rsidR="007479BE" w:rsidRPr="005E23A5" w14:paraId="193D6BB6" w14:textId="77777777" w:rsidTr="009A33C0">
        <w:trPr>
          <w:jc w:val="center"/>
        </w:trPr>
        <w:tc>
          <w:tcPr>
            <w:tcW w:w="1396" w:type="dxa"/>
            <w:tcBorders>
              <w:top w:val="single" w:sz="4" w:space="0" w:color="auto"/>
              <w:left w:val="single" w:sz="4" w:space="0" w:color="auto"/>
              <w:bottom w:val="nil"/>
              <w:right w:val="single" w:sz="4" w:space="0" w:color="auto"/>
            </w:tcBorders>
            <w:shd w:val="clear" w:color="auto" w:fill="auto"/>
          </w:tcPr>
          <w:p w14:paraId="08DD9B1D" w14:textId="77777777" w:rsidR="007479BE" w:rsidRPr="005E23A5" w:rsidRDefault="007479BE" w:rsidP="009A33C0">
            <w:pPr>
              <w:pStyle w:val="TAC"/>
              <w:keepNext w:val="0"/>
              <w:keepLines w:val="0"/>
            </w:pPr>
            <w:r w:rsidRPr="005E23A5">
              <w:t>n258</w:t>
            </w:r>
          </w:p>
        </w:tc>
        <w:tc>
          <w:tcPr>
            <w:tcW w:w="1576" w:type="dxa"/>
          </w:tcPr>
          <w:p w14:paraId="3894673A" w14:textId="77777777" w:rsidR="007479BE" w:rsidRPr="005E23A5" w:rsidRDefault="007479BE" w:rsidP="009A33C0">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3048DEAF"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7693A568"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p>
        </w:tc>
      </w:tr>
      <w:tr w:rsidR="007479BE" w:rsidRPr="005E23A5" w14:paraId="3AF4B1BA" w14:textId="77777777" w:rsidTr="009A33C0">
        <w:trPr>
          <w:jc w:val="center"/>
        </w:trPr>
        <w:tc>
          <w:tcPr>
            <w:tcW w:w="1396" w:type="dxa"/>
            <w:tcBorders>
              <w:top w:val="nil"/>
              <w:left w:val="single" w:sz="4" w:space="0" w:color="auto"/>
              <w:bottom w:val="nil"/>
              <w:right w:val="single" w:sz="4" w:space="0" w:color="auto"/>
            </w:tcBorders>
            <w:shd w:val="clear" w:color="auto" w:fill="auto"/>
          </w:tcPr>
          <w:p w14:paraId="6459F25E" w14:textId="77777777" w:rsidR="007479BE" w:rsidRPr="005E23A5" w:rsidRDefault="007479BE" w:rsidP="009A33C0">
            <w:pPr>
              <w:pStyle w:val="TAC"/>
              <w:keepNext w:val="0"/>
              <w:keepLines w:val="0"/>
            </w:pPr>
          </w:p>
        </w:tc>
        <w:tc>
          <w:tcPr>
            <w:tcW w:w="1576" w:type="dxa"/>
          </w:tcPr>
          <w:p w14:paraId="69B3E466" w14:textId="77777777" w:rsidR="007479BE" w:rsidRPr="005E23A5" w:rsidRDefault="007479BE" w:rsidP="009A33C0">
            <w:pPr>
              <w:pStyle w:val="TAC"/>
              <w:keepNext w:val="0"/>
              <w:keepLines w:val="0"/>
              <w:rPr>
                <w:rFonts w:cs="Arial"/>
              </w:rPr>
            </w:pPr>
            <w:r w:rsidRPr="005E23A5">
              <w:rPr>
                <w:rFonts w:cs="Arial"/>
              </w:rPr>
              <w:t>1</w:t>
            </w:r>
          </w:p>
        </w:tc>
        <w:tc>
          <w:tcPr>
            <w:tcW w:w="4218" w:type="dxa"/>
          </w:tcPr>
          <w:p w14:paraId="354E1E9B" w14:textId="77777777" w:rsidR="007479BE" w:rsidRPr="005E23A5" w:rsidRDefault="007479BE" w:rsidP="009A33C0">
            <w:pPr>
              <w:pStyle w:val="TAC"/>
              <w:keepNext w:val="0"/>
              <w:keepLines w:val="0"/>
              <w:rPr>
                <w:rFonts w:cs="Arial"/>
              </w:rPr>
            </w:pPr>
            <w:r w:rsidRPr="005E23A5">
              <w:rPr>
                <w:rFonts w:cs="Arial"/>
              </w:rPr>
              <w:t>Void</w:t>
            </w:r>
          </w:p>
        </w:tc>
        <w:tc>
          <w:tcPr>
            <w:tcW w:w="2439" w:type="dxa"/>
          </w:tcPr>
          <w:p w14:paraId="10F8FC53" w14:textId="77777777" w:rsidR="007479BE" w:rsidRPr="005E23A5" w:rsidRDefault="007479BE" w:rsidP="009A33C0">
            <w:pPr>
              <w:pStyle w:val="TAC"/>
              <w:keepNext w:val="0"/>
              <w:keepLines w:val="0"/>
              <w:rPr>
                <w:rFonts w:cs="Arial"/>
              </w:rPr>
            </w:pPr>
          </w:p>
        </w:tc>
      </w:tr>
      <w:tr w:rsidR="007479BE" w:rsidRPr="005E23A5" w14:paraId="4E7A1A6F" w14:textId="77777777" w:rsidTr="00CF57D8">
        <w:trPr>
          <w:jc w:val="center"/>
        </w:trPr>
        <w:tc>
          <w:tcPr>
            <w:tcW w:w="1396" w:type="dxa"/>
            <w:tcBorders>
              <w:top w:val="nil"/>
              <w:left w:val="single" w:sz="4" w:space="0" w:color="auto"/>
              <w:bottom w:val="nil"/>
              <w:right w:val="single" w:sz="4" w:space="0" w:color="auto"/>
            </w:tcBorders>
            <w:shd w:val="clear" w:color="auto" w:fill="auto"/>
          </w:tcPr>
          <w:p w14:paraId="5853018A" w14:textId="77777777" w:rsidR="007479BE" w:rsidRPr="005E23A5" w:rsidRDefault="007479BE" w:rsidP="009A33C0">
            <w:pPr>
              <w:pStyle w:val="TAC"/>
              <w:keepNext w:val="0"/>
              <w:keepLines w:val="0"/>
            </w:pPr>
          </w:p>
        </w:tc>
        <w:tc>
          <w:tcPr>
            <w:tcW w:w="1576" w:type="dxa"/>
          </w:tcPr>
          <w:p w14:paraId="036EE43A" w14:textId="77777777" w:rsidR="007479BE" w:rsidRPr="005E23A5" w:rsidRDefault="007479BE" w:rsidP="009A33C0">
            <w:pPr>
              <w:pStyle w:val="TAC"/>
              <w:keepNext w:val="0"/>
              <w:keepLines w:val="0"/>
              <w:rPr>
                <w:rFonts w:cs="Arial"/>
              </w:rPr>
            </w:pPr>
            <w:r w:rsidRPr="005E23A5">
              <w:rPr>
                <w:rFonts w:cs="Arial"/>
              </w:rPr>
              <w:t>2</w:t>
            </w:r>
          </w:p>
        </w:tc>
        <w:tc>
          <w:tcPr>
            <w:tcW w:w="4218" w:type="dxa"/>
          </w:tcPr>
          <w:p w14:paraId="5036376C"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6.5.3.2.4</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NS_203</w:t>
            </w:r>
            <w:r>
              <w:rPr>
                <w:rFonts w:cs="Arial"/>
              </w:rPr>
              <w:t xml:space="preserve"> </w:t>
            </w:r>
            <w:r w:rsidRPr="005E23A5">
              <w:rPr>
                <w:rFonts w:cs="Arial"/>
              </w:rPr>
              <w:t>and</w:t>
            </w:r>
            <w:r>
              <w:rPr>
                <w:rFonts w:cs="Arial"/>
              </w:rPr>
              <w:t xml:space="preserve"> </w:t>
            </w:r>
            <w:r w:rsidRPr="005E23A5">
              <w:rPr>
                <w:rFonts w:cs="Arial"/>
              </w:rPr>
              <w:t>CA_NS_203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6.5A.3.2.4</w:t>
            </w:r>
            <w:r>
              <w:t xml:space="preserve"> </w:t>
            </w:r>
            <w:r w:rsidRPr="005E23A5">
              <w:rPr>
                <w:rFonts w:cs="Arial"/>
              </w:rPr>
              <w:t>of</w:t>
            </w:r>
            <w:r>
              <w:rPr>
                <w:rFonts w:cs="Arial"/>
              </w:rPr>
              <w:t xml:space="preserve"> </w:t>
            </w:r>
            <w:r w:rsidRPr="005E23A5">
              <w:rPr>
                <w:rFonts w:cs="Arial"/>
              </w:rPr>
              <w:t>38.101-2</w:t>
            </w:r>
            <w:r>
              <w:rPr>
                <w:rFonts w:cs="Arial"/>
              </w:rPr>
              <w:t xml:space="preserve"> </w:t>
            </w:r>
            <w:r w:rsidRPr="005E23A5">
              <w:rPr>
                <w:rFonts w:cs="Arial"/>
              </w:rPr>
              <w:t>v15.12.0</w:t>
            </w:r>
          </w:p>
        </w:tc>
        <w:tc>
          <w:tcPr>
            <w:tcW w:w="2439" w:type="dxa"/>
          </w:tcPr>
          <w:p w14:paraId="4AF90679"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r>
              <w:t xml:space="preserve"> </w:t>
            </w:r>
            <w:r w:rsidRPr="005E23A5">
              <w:t>or</w:t>
            </w:r>
            <w:r>
              <w:t xml:space="preserve"> </w:t>
            </w:r>
            <w:r w:rsidRPr="005E23A5">
              <w:t>both</w:t>
            </w:r>
            <w:r>
              <w:t xml:space="preserve"> </w:t>
            </w:r>
            <w:r w:rsidRPr="005E23A5">
              <w:t>n258</w:t>
            </w:r>
            <w:r>
              <w:t xml:space="preserve"> </w:t>
            </w:r>
            <w:r w:rsidRPr="005E23A5">
              <w:t>and</w:t>
            </w:r>
            <w:r>
              <w:t xml:space="preserve"> </w:t>
            </w:r>
            <w:r w:rsidRPr="005E23A5">
              <w:t>CA_n258</w:t>
            </w:r>
          </w:p>
        </w:tc>
      </w:tr>
      <w:tr w:rsidR="007479BE" w:rsidRPr="005E23A5" w14:paraId="0304C86A" w14:textId="77777777" w:rsidTr="00CF57D8">
        <w:trPr>
          <w:jc w:val="center"/>
          <w:ins w:id="244" w:author="Ryu Kitagawa (北川 竜)" w:date="2025-02-07T13:55:00Z"/>
        </w:trPr>
        <w:tc>
          <w:tcPr>
            <w:tcW w:w="1396" w:type="dxa"/>
            <w:tcBorders>
              <w:top w:val="nil"/>
              <w:left w:val="single" w:sz="4" w:space="0" w:color="auto"/>
              <w:bottom w:val="nil"/>
              <w:right w:val="single" w:sz="4" w:space="0" w:color="auto"/>
            </w:tcBorders>
            <w:shd w:val="clear" w:color="auto" w:fill="auto"/>
          </w:tcPr>
          <w:p w14:paraId="39006CDD" w14:textId="77777777" w:rsidR="007479BE" w:rsidRPr="005E23A5" w:rsidRDefault="007479BE" w:rsidP="007479BE">
            <w:pPr>
              <w:pStyle w:val="TAC"/>
              <w:keepNext w:val="0"/>
              <w:keepLines w:val="0"/>
              <w:rPr>
                <w:ins w:id="245" w:author="Ryu Kitagawa (北川 竜)" w:date="2025-02-07T13:55:00Z" w16du:dateUtc="2025-02-07T04:55:00Z"/>
              </w:rPr>
            </w:pPr>
          </w:p>
        </w:tc>
        <w:tc>
          <w:tcPr>
            <w:tcW w:w="1576" w:type="dxa"/>
          </w:tcPr>
          <w:p w14:paraId="605D371F" w14:textId="67E0D559" w:rsidR="007479BE" w:rsidRPr="005E23A5" w:rsidRDefault="007479BE" w:rsidP="007479BE">
            <w:pPr>
              <w:pStyle w:val="TAC"/>
              <w:keepNext w:val="0"/>
              <w:keepLines w:val="0"/>
              <w:rPr>
                <w:ins w:id="246" w:author="Ryu Kitagawa (北川 竜)" w:date="2025-02-07T13:55:00Z" w16du:dateUtc="2025-02-07T04:55:00Z"/>
                <w:rFonts w:cs="Arial"/>
                <w:lang w:eastAsia="ja-JP"/>
              </w:rPr>
            </w:pPr>
            <w:ins w:id="247" w:author="Ryu Kitagawa (北川 竜)" w:date="2025-02-07T13:56:00Z" w16du:dateUtc="2025-02-07T04:56:00Z">
              <w:r>
                <w:rPr>
                  <w:rFonts w:cs="Arial" w:hint="eastAsia"/>
                  <w:lang w:eastAsia="ja-JP"/>
                </w:rPr>
                <w:t>3</w:t>
              </w:r>
            </w:ins>
          </w:p>
        </w:tc>
        <w:tc>
          <w:tcPr>
            <w:tcW w:w="4218" w:type="dxa"/>
          </w:tcPr>
          <w:p w14:paraId="73187C1F" w14:textId="1D59B2E3" w:rsidR="007479BE" w:rsidRPr="005E23A5" w:rsidRDefault="007479BE" w:rsidP="007479BE">
            <w:pPr>
              <w:pStyle w:val="TAC"/>
              <w:keepNext w:val="0"/>
              <w:keepLines w:val="0"/>
              <w:rPr>
                <w:ins w:id="248" w:author="Ryu Kitagawa (北川 竜)" w:date="2025-02-07T13:55:00Z" w16du:dateUtc="2025-02-07T04:55:00Z"/>
                <w:rFonts w:cs="Arial"/>
              </w:rPr>
            </w:pPr>
            <w:ins w:id="249" w:author="Ryu Kitagawa (北川 竜)" w:date="2025-02-07T13:56:00Z" w16du:dateUtc="2025-02-07T04:56:00Z">
              <w:r w:rsidRPr="005E23A5">
                <w:rPr>
                  <w:rFonts w:cs="Arial"/>
                </w:rPr>
                <w:t>-</w:t>
              </w:r>
              <w:r>
                <w:rPr>
                  <w:rFonts w:cs="Arial"/>
                </w:rPr>
                <w:t xml:space="preserve"> </w:t>
              </w:r>
              <w:r w:rsidRPr="005E23A5">
                <w:rPr>
                  <w:rFonts w:cs="Arial"/>
                </w:rPr>
                <w:t>NS_20</w:t>
              </w:r>
              <w:r>
                <w:rPr>
                  <w:rFonts w:cs="Arial" w:hint="eastAsia"/>
                  <w:lang w:eastAsia="ja-JP"/>
                </w:rPr>
                <w:t>2</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w:t>
              </w:r>
              <w:r>
                <w:rPr>
                  <w:rFonts w:hint="eastAsia"/>
                  <w:lang w:eastAsia="ja-JP"/>
                </w:rPr>
                <w:t>3</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w:t>
              </w:r>
              <w:r>
                <w:rPr>
                  <w:rFonts w:cs="Arial" w:hint="eastAsia"/>
                  <w:lang w:eastAsia="ja-JP"/>
                </w:rPr>
                <w:t>2</w:t>
              </w:r>
              <w:r>
                <w:rPr>
                  <w:rFonts w:cs="Arial"/>
                </w:rPr>
                <w:t xml:space="preserve"> </w:t>
              </w:r>
              <w:r w:rsidRPr="005E23A5">
                <w:rPr>
                  <w:rFonts w:cs="Arial"/>
                </w:rPr>
                <w:t>and</w:t>
              </w:r>
              <w:r>
                <w:rPr>
                  <w:rFonts w:cs="Arial"/>
                </w:rPr>
                <w:t xml:space="preserve"> </w:t>
              </w:r>
              <w:r w:rsidRPr="005E23A5">
                <w:rPr>
                  <w:rFonts w:cs="Arial"/>
                </w:rPr>
                <w:t>CA_NS_20</w:t>
              </w:r>
              <w:r>
                <w:rPr>
                  <w:rFonts w:cs="Arial" w:hint="eastAsia"/>
                  <w:lang w:eastAsia="ja-JP"/>
                </w:rPr>
                <w:t>2</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w:t>
              </w:r>
              <w:r>
                <w:rPr>
                  <w:rFonts w:hint="eastAsia"/>
                  <w:lang w:eastAsia="ja-JP"/>
                </w:rPr>
                <w:t>3</w:t>
              </w:r>
              <w:r>
                <w:t xml:space="preserve"> </w:t>
              </w:r>
              <w:r w:rsidRPr="005E23A5">
                <w:rPr>
                  <w:rFonts w:cs="Arial"/>
                </w:rPr>
                <w:t>of</w:t>
              </w:r>
              <w:r>
                <w:rPr>
                  <w:rFonts w:cs="Arial"/>
                </w:rPr>
                <w:t xml:space="preserve"> </w:t>
              </w:r>
              <w:r w:rsidRPr="005E23A5">
                <w:rPr>
                  <w:rFonts w:cs="Arial"/>
                </w:rPr>
                <w:t>38.101-2</w:t>
              </w:r>
              <w:r>
                <w:rPr>
                  <w:rFonts w:cs="Arial"/>
                </w:rPr>
                <w:t xml:space="preserve"> </w:t>
              </w:r>
              <w:r>
                <w:rPr>
                  <w:rFonts w:cs="Arial" w:hint="eastAsia"/>
                  <w:lang w:eastAsia="ja-JP"/>
                </w:rPr>
                <w:t>[</w:t>
              </w:r>
              <w:r w:rsidRPr="005E23A5">
                <w:rPr>
                  <w:rFonts w:cs="Arial"/>
                </w:rPr>
                <w:t>v1</w:t>
              </w:r>
              <w:r>
                <w:rPr>
                  <w:rFonts w:cs="Arial" w:hint="eastAsia"/>
                  <w:lang w:eastAsia="ja-JP"/>
                </w:rPr>
                <w:t>9</w:t>
              </w:r>
              <w:r w:rsidRPr="005E23A5">
                <w:rPr>
                  <w:rFonts w:cs="Arial"/>
                </w:rPr>
                <w:t>.</w:t>
              </w:r>
              <w:r>
                <w:rPr>
                  <w:rFonts w:cs="Arial" w:hint="eastAsia"/>
                  <w:lang w:eastAsia="ja-JP"/>
                </w:rPr>
                <w:t>x</w:t>
              </w:r>
              <w:r w:rsidRPr="005E23A5">
                <w:rPr>
                  <w:rFonts w:cs="Arial"/>
                </w:rPr>
                <w:t>.</w:t>
              </w:r>
              <w:r>
                <w:rPr>
                  <w:rFonts w:cs="Arial" w:hint="eastAsia"/>
                  <w:lang w:eastAsia="ja-JP"/>
                </w:rPr>
                <w:t>x]</w:t>
              </w:r>
            </w:ins>
          </w:p>
        </w:tc>
        <w:tc>
          <w:tcPr>
            <w:tcW w:w="2439" w:type="dxa"/>
          </w:tcPr>
          <w:p w14:paraId="0D5EA5A1" w14:textId="15308024" w:rsidR="007479BE" w:rsidRPr="005E23A5" w:rsidRDefault="007479BE" w:rsidP="007479BE">
            <w:pPr>
              <w:pStyle w:val="TAC"/>
              <w:keepNext w:val="0"/>
              <w:keepLines w:val="0"/>
              <w:rPr>
                <w:ins w:id="250" w:author="Ryu Kitagawa (北川 竜)" w:date="2025-02-07T13:55:00Z" w16du:dateUtc="2025-02-07T04:55:00Z"/>
                <w:rFonts w:cs="Arial"/>
              </w:rPr>
            </w:pPr>
            <w:ins w:id="251" w:author="Ryu Kitagawa (北川 竜)" w:date="2025-02-07T13:56:00Z" w16du:dateUtc="2025-02-07T04:56:00Z">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w:t>
              </w:r>
              <w:r>
                <w:rPr>
                  <w:rFonts w:hint="eastAsia"/>
                  <w:lang w:eastAsia="ja-JP"/>
                </w:rPr>
                <w:t>8</w:t>
              </w:r>
              <w:r>
                <w:t xml:space="preserve"> </w:t>
              </w:r>
              <w:r w:rsidRPr="005E23A5">
                <w:t>or</w:t>
              </w:r>
              <w:r>
                <w:t xml:space="preserve"> </w:t>
              </w:r>
              <w:r w:rsidRPr="005E23A5">
                <w:t>both</w:t>
              </w:r>
              <w:r>
                <w:t xml:space="preserve"> </w:t>
              </w:r>
              <w:r w:rsidRPr="005E23A5">
                <w:t>n25</w:t>
              </w:r>
              <w:r>
                <w:rPr>
                  <w:rFonts w:hint="eastAsia"/>
                  <w:lang w:eastAsia="ja-JP"/>
                </w:rPr>
                <w:t>8</w:t>
              </w:r>
              <w:r>
                <w:t xml:space="preserve"> </w:t>
              </w:r>
              <w:r w:rsidRPr="005E23A5">
                <w:t>and</w:t>
              </w:r>
              <w:r>
                <w:t xml:space="preserve"> </w:t>
              </w:r>
              <w:r w:rsidRPr="005E23A5">
                <w:t>CA_n25</w:t>
              </w:r>
              <w:r>
                <w:rPr>
                  <w:rFonts w:hint="eastAsia"/>
                  <w:lang w:eastAsia="ja-JP"/>
                </w:rPr>
                <w:t>8</w:t>
              </w:r>
            </w:ins>
          </w:p>
        </w:tc>
      </w:tr>
      <w:tr w:rsidR="007479BE" w:rsidRPr="005E23A5" w14:paraId="0456D0E9" w14:textId="77777777" w:rsidTr="00CF57D8">
        <w:trPr>
          <w:jc w:val="center"/>
          <w:ins w:id="252" w:author="Ryu Kitagawa (北川 竜)" w:date="2025-02-07T13:55:00Z"/>
        </w:trPr>
        <w:tc>
          <w:tcPr>
            <w:tcW w:w="1396" w:type="dxa"/>
            <w:tcBorders>
              <w:top w:val="nil"/>
              <w:left w:val="single" w:sz="4" w:space="0" w:color="auto"/>
              <w:bottom w:val="single" w:sz="4" w:space="0" w:color="auto"/>
              <w:right w:val="single" w:sz="4" w:space="0" w:color="auto"/>
            </w:tcBorders>
            <w:shd w:val="clear" w:color="auto" w:fill="auto"/>
          </w:tcPr>
          <w:p w14:paraId="4670F749" w14:textId="77777777" w:rsidR="007479BE" w:rsidRPr="005E23A5" w:rsidRDefault="007479BE" w:rsidP="007479BE">
            <w:pPr>
              <w:pStyle w:val="TAC"/>
              <w:keepNext w:val="0"/>
              <w:keepLines w:val="0"/>
              <w:rPr>
                <w:ins w:id="253" w:author="Ryu Kitagawa (北川 竜)" w:date="2025-02-07T13:55:00Z" w16du:dateUtc="2025-02-07T04:55:00Z"/>
              </w:rPr>
            </w:pPr>
          </w:p>
        </w:tc>
        <w:tc>
          <w:tcPr>
            <w:tcW w:w="1576" w:type="dxa"/>
          </w:tcPr>
          <w:p w14:paraId="76CB7792" w14:textId="77217BD3" w:rsidR="007479BE" w:rsidRPr="005E23A5" w:rsidRDefault="007479BE" w:rsidP="007479BE">
            <w:pPr>
              <w:pStyle w:val="TAC"/>
              <w:keepNext w:val="0"/>
              <w:keepLines w:val="0"/>
              <w:rPr>
                <w:ins w:id="254" w:author="Ryu Kitagawa (北川 竜)" w:date="2025-02-07T13:55:00Z" w16du:dateUtc="2025-02-07T04:55:00Z"/>
                <w:rFonts w:cs="Arial"/>
                <w:lang w:eastAsia="ja-JP"/>
              </w:rPr>
            </w:pPr>
            <w:ins w:id="255" w:author="Ryu Kitagawa (北川 竜)" w:date="2025-02-07T13:56:00Z" w16du:dateUtc="2025-02-07T04:56:00Z">
              <w:r>
                <w:rPr>
                  <w:rFonts w:cs="Arial" w:hint="eastAsia"/>
                  <w:lang w:eastAsia="ja-JP"/>
                </w:rPr>
                <w:t>4</w:t>
              </w:r>
            </w:ins>
          </w:p>
        </w:tc>
        <w:tc>
          <w:tcPr>
            <w:tcW w:w="4218" w:type="dxa"/>
          </w:tcPr>
          <w:p w14:paraId="76B703E3" w14:textId="00B0981C" w:rsidR="007479BE" w:rsidRPr="005E23A5" w:rsidRDefault="007479BE" w:rsidP="007479BE">
            <w:pPr>
              <w:pStyle w:val="TAC"/>
              <w:keepNext w:val="0"/>
              <w:keepLines w:val="0"/>
              <w:rPr>
                <w:ins w:id="256" w:author="Ryu Kitagawa (北川 竜)" w:date="2025-02-07T13:55:00Z" w16du:dateUtc="2025-02-07T04:55:00Z"/>
                <w:rFonts w:cs="Arial"/>
              </w:rPr>
            </w:pPr>
            <w:ins w:id="257" w:author="Ryu Kitagawa (北川 竜)" w:date="2025-02-07T13:56:00Z" w16du:dateUtc="2025-02-07T04:56:00Z">
              <w:r w:rsidRPr="005E23A5">
                <w:rPr>
                  <w:rFonts w:cs="Arial"/>
                </w:rPr>
                <w:t>-</w:t>
              </w:r>
              <w:r>
                <w:rPr>
                  <w:rFonts w:cs="Arial"/>
                </w:rPr>
                <w:t xml:space="preserve"> </w:t>
              </w:r>
              <w:r w:rsidRPr="005E23A5">
                <w:rPr>
                  <w:rFonts w:cs="Arial"/>
                </w:rPr>
                <w:t>NS_20</w:t>
              </w:r>
              <w:r>
                <w:rPr>
                  <w:rFonts w:cs="Arial" w:hint="eastAsia"/>
                  <w:lang w:eastAsia="ja-JP"/>
                </w:rPr>
                <w:t>5</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w:t>
              </w:r>
              <w:r>
                <w:rPr>
                  <w:rFonts w:hint="eastAsia"/>
                  <w:lang w:eastAsia="ja-JP"/>
                </w:rPr>
                <w:t>6</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w:t>
              </w:r>
              <w:r>
                <w:rPr>
                  <w:rFonts w:cs="Arial" w:hint="eastAsia"/>
                  <w:lang w:eastAsia="ja-JP"/>
                </w:rPr>
                <w:t>5</w:t>
              </w:r>
              <w:r>
                <w:rPr>
                  <w:rFonts w:cs="Arial"/>
                </w:rPr>
                <w:t xml:space="preserve"> </w:t>
              </w:r>
              <w:r w:rsidRPr="005E23A5">
                <w:rPr>
                  <w:rFonts w:cs="Arial"/>
                </w:rPr>
                <w:t>and</w:t>
              </w:r>
              <w:r>
                <w:rPr>
                  <w:rFonts w:cs="Arial"/>
                </w:rPr>
                <w:t xml:space="preserve"> </w:t>
              </w:r>
              <w:r w:rsidRPr="005E23A5">
                <w:rPr>
                  <w:rFonts w:cs="Arial"/>
                </w:rPr>
                <w:t>CA_NS_20</w:t>
              </w:r>
              <w:r>
                <w:rPr>
                  <w:rFonts w:cs="Arial" w:hint="eastAsia"/>
                  <w:lang w:eastAsia="ja-JP"/>
                </w:rPr>
                <w:t>5</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w:t>
              </w:r>
              <w:r>
                <w:rPr>
                  <w:rFonts w:hint="eastAsia"/>
                  <w:lang w:eastAsia="ja-JP"/>
                </w:rPr>
                <w:t>5</w:t>
              </w:r>
              <w:r>
                <w:t xml:space="preserve"> </w:t>
              </w:r>
              <w:r w:rsidRPr="005E23A5">
                <w:rPr>
                  <w:rFonts w:cs="Arial"/>
                </w:rPr>
                <w:t>of</w:t>
              </w:r>
              <w:r>
                <w:rPr>
                  <w:rFonts w:cs="Arial"/>
                </w:rPr>
                <w:t xml:space="preserve"> </w:t>
              </w:r>
              <w:r w:rsidRPr="005E23A5">
                <w:rPr>
                  <w:rFonts w:cs="Arial"/>
                </w:rPr>
                <w:t>38.101-2</w:t>
              </w:r>
              <w:r>
                <w:rPr>
                  <w:rFonts w:cs="Arial"/>
                </w:rPr>
                <w:t xml:space="preserve"> </w:t>
              </w:r>
              <w:r>
                <w:rPr>
                  <w:rFonts w:cs="Arial" w:hint="eastAsia"/>
                  <w:lang w:eastAsia="ja-JP"/>
                </w:rPr>
                <w:t>[</w:t>
              </w:r>
              <w:r w:rsidRPr="005E23A5">
                <w:rPr>
                  <w:rFonts w:cs="Arial"/>
                </w:rPr>
                <w:t>v1</w:t>
              </w:r>
              <w:r>
                <w:rPr>
                  <w:rFonts w:cs="Arial" w:hint="eastAsia"/>
                  <w:lang w:eastAsia="ja-JP"/>
                </w:rPr>
                <w:t>9</w:t>
              </w:r>
              <w:r w:rsidRPr="005E23A5">
                <w:rPr>
                  <w:rFonts w:cs="Arial"/>
                </w:rPr>
                <w:t>.</w:t>
              </w:r>
              <w:r>
                <w:rPr>
                  <w:rFonts w:cs="Arial" w:hint="eastAsia"/>
                  <w:lang w:eastAsia="ja-JP"/>
                </w:rPr>
                <w:t>x</w:t>
              </w:r>
              <w:r w:rsidRPr="005E23A5">
                <w:rPr>
                  <w:rFonts w:cs="Arial"/>
                </w:rPr>
                <w:t>.</w:t>
              </w:r>
              <w:r>
                <w:rPr>
                  <w:rFonts w:cs="Arial" w:hint="eastAsia"/>
                  <w:lang w:eastAsia="ja-JP"/>
                </w:rPr>
                <w:t>x]</w:t>
              </w:r>
            </w:ins>
          </w:p>
        </w:tc>
        <w:tc>
          <w:tcPr>
            <w:tcW w:w="2439" w:type="dxa"/>
          </w:tcPr>
          <w:p w14:paraId="661D1260" w14:textId="11C81209" w:rsidR="007479BE" w:rsidRPr="005E23A5" w:rsidRDefault="007479BE" w:rsidP="007479BE">
            <w:pPr>
              <w:pStyle w:val="TAC"/>
              <w:keepNext w:val="0"/>
              <w:keepLines w:val="0"/>
              <w:rPr>
                <w:ins w:id="258" w:author="Ryu Kitagawa (北川 竜)" w:date="2025-02-07T13:55:00Z" w16du:dateUtc="2025-02-07T04:55:00Z"/>
                <w:rFonts w:cs="Arial"/>
              </w:rPr>
            </w:pPr>
            <w:ins w:id="259" w:author="Ryu Kitagawa (北川 竜)" w:date="2025-02-07T13:56:00Z" w16du:dateUtc="2025-02-07T04:56:00Z">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w:t>
              </w:r>
              <w:r>
                <w:rPr>
                  <w:rFonts w:hint="eastAsia"/>
                  <w:lang w:eastAsia="ja-JP"/>
                </w:rPr>
                <w:t>8</w:t>
              </w:r>
              <w:r>
                <w:t xml:space="preserve"> </w:t>
              </w:r>
              <w:r w:rsidRPr="005E23A5">
                <w:t>or</w:t>
              </w:r>
              <w:r>
                <w:t xml:space="preserve"> </w:t>
              </w:r>
              <w:r w:rsidRPr="005E23A5">
                <w:t>both</w:t>
              </w:r>
              <w:r>
                <w:t xml:space="preserve"> </w:t>
              </w:r>
              <w:r w:rsidRPr="005E23A5">
                <w:t>n25</w:t>
              </w:r>
              <w:r>
                <w:rPr>
                  <w:rFonts w:hint="eastAsia"/>
                  <w:lang w:eastAsia="ja-JP"/>
                </w:rPr>
                <w:t>8</w:t>
              </w:r>
              <w:r>
                <w:t xml:space="preserve"> </w:t>
              </w:r>
              <w:r w:rsidRPr="005E23A5">
                <w:t>and</w:t>
              </w:r>
              <w:r>
                <w:t xml:space="preserve"> </w:t>
              </w:r>
              <w:r w:rsidRPr="005E23A5">
                <w:t>CA_n25</w:t>
              </w:r>
              <w:r>
                <w:rPr>
                  <w:rFonts w:hint="eastAsia"/>
                  <w:lang w:eastAsia="ja-JP"/>
                </w:rPr>
                <w:t>8</w:t>
              </w:r>
            </w:ins>
          </w:p>
        </w:tc>
      </w:tr>
      <w:tr w:rsidR="007479BE" w:rsidRPr="005E23A5" w14:paraId="75EAEE8B" w14:textId="77777777" w:rsidTr="009A33C0">
        <w:trPr>
          <w:jc w:val="center"/>
        </w:trPr>
        <w:tc>
          <w:tcPr>
            <w:tcW w:w="1396" w:type="dxa"/>
            <w:tcBorders>
              <w:top w:val="single" w:sz="4" w:space="0" w:color="auto"/>
              <w:left w:val="single" w:sz="4" w:space="0" w:color="auto"/>
              <w:bottom w:val="single" w:sz="4" w:space="0" w:color="auto"/>
              <w:right w:val="single" w:sz="4" w:space="0" w:color="auto"/>
            </w:tcBorders>
          </w:tcPr>
          <w:p w14:paraId="3D55034B" w14:textId="77777777" w:rsidR="007479BE" w:rsidRPr="005E23A5" w:rsidRDefault="007479BE" w:rsidP="009A33C0">
            <w:pPr>
              <w:pStyle w:val="TAC"/>
              <w:keepNext w:val="0"/>
              <w:keepLines w:val="0"/>
            </w:pPr>
            <w:r w:rsidRPr="005E23A5">
              <w:t>n260</w:t>
            </w:r>
          </w:p>
        </w:tc>
        <w:tc>
          <w:tcPr>
            <w:tcW w:w="1576" w:type="dxa"/>
          </w:tcPr>
          <w:p w14:paraId="016C2E77" w14:textId="77777777" w:rsidR="007479BE" w:rsidRPr="005E23A5" w:rsidRDefault="007479BE" w:rsidP="009A33C0">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2E3F3305"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49950B9A"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n260</w:t>
            </w:r>
          </w:p>
        </w:tc>
      </w:tr>
      <w:tr w:rsidR="007479BE" w:rsidRPr="005E23A5" w14:paraId="300E5713" w14:textId="77777777" w:rsidTr="009A33C0">
        <w:trPr>
          <w:jc w:val="center"/>
        </w:trPr>
        <w:tc>
          <w:tcPr>
            <w:tcW w:w="1396" w:type="dxa"/>
            <w:tcBorders>
              <w:top w:val="single" w:sz="4" w:space="0" w:color="auto"/>
              <w:left w:val="single" w:sz="4" w:space="0" w:color="auto"/>
              <w:bottom w:val="single" w:sz="4" w:space="0" w:color="auto"/>
              <w:right w:val="single" w:sz="4" w:space="0" w:color="auto"/>
            </w:tcBorders>
          </w:tcPr>
          <w:p w14:paraId="50CE39B0" w14:textId="77777777" w:rsidR="007479BE" w:rsidRPr="005E23A5" w:rsidRDefault="007479BE" w:rsidP="009A33C0">
            <w:pPr>
              <w:pStyle w:val="TAC"/>
              <w:keepNext w:val="0"/>
              <w:keepLines w:val="0"/>
            </w:pPr>
            <w:r w:rsidRPr="005E23A5">
              <w:t>n261</w:t>
            </w:r>
          </w:p>
        </w:tc>
        <w:tc>
          <w:tcPr>
            <w:tcW w:w="1576" w:type="dxa"/>
          </w:tcPr>
          <w:p w14:paraId="1288040F" w14:textId="77777777" w:rsidR="007479BE" w:rsidRPr="005E23A5" w:rsidRDefault="007479BE" w:rsidP="009A33C0">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0710753D"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1D6E6B12" w14:textId="77777777" w:rsidR="007479BE" w:rsidRPr="005E23A5" w:rsidRDefault="007479BE" w:rsidP="009A33C0">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n261</w:t>
            </w:r>
          </w:p>
        </w:tc>
      </w:tr>
    </w:tbl>
    <w:p w14:paraId="7B12189E" w14:textId="77777777" w:rsidR="007479BE" w:rsidRDefault="007479BE" w:rsidP="007479BE">
      <w:pPr>
        <w:jc w:val="center"/>
        <w:rPr>
          <w:b/>
          <w:bCs/>
          <w:color w:val="FF0000"/>
          <w:sz w:val="32"/>
          <w:szCs w:val="32"/>
          <w:lang w:eastAsia="ja-JP"/>
        </w:rPr>
      </w:pPr>
    </w:p>
    <w:p w14:paraId="00476528"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65C36F5" w14:textId="77777777" w:rsidR="007479BE" w:rsidRDefault="007479BE" w:rsidP="007479BE">
      <w:pPr>
        <w:jc w:val="center"/>
        <w:rPr>
          <w:b/>
          <w:bCs/>
          <w:color w:val="FF0000"/>
          <w:sz w:val="32"/>
          <w:szCs w:val="32"/>
          <w:lang w:eastAsia="ja-JP"/>
        </w:rPr>
      </w:pPr>
    </w:p>
    <w:p w14:paraId="2A75BFCB" w14:textId="77777777" w:rsidR="008666B6" w:rsidRDefault="008666B6">
      <w:pPr>
        <w:rPr>
          <w:noProof/>
          <w:lang w:eastAsia="ja-JP"/>
        </w:rPr>
      </w:pPr>
    </w:p>
    <w:sectPr w:rsidR="008666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398E" w14:textId="77777777" w:rsidR="00927882" w:rsidRDefault="00927882">
      <w:r>
        <w:separator/>
      </w:r>
    </w:p>
  </w:endnote>
  <w:endnote w:type="continuationSeparator" w:id="0">
    <w:p w14:paraId="3CAC9DA8" w14:textId="77777777" w:rsidR="00927882" w:rsidRDefault="0092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71B4C" w14:textId="77777777" w:rsidR="00927882" w:rsidRDefault="00927882">
      <w:r>
        <w:separator/>
      </w:r>
    </w:p>
  </w:footnote>
  <w:footnote w:type="continuationSeparator" w:id="0">
    <w:p w14:paraId="52AAA489" w14:textId="77777777" w:rsidR="00927882" w:rsidRDefault="00927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97896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130"/>
    <w:rsid w:val="00145D43"/>
    <w:rsid w:val="00192C46"/>
    <w:rsid w:val="001A08B3"/>
    <w:rsid w:val="001A7B60"/>
    <w:rsid w:val="001B52F0"/>
    <w:rsid w:val="001B7A65"/>
    <w:rsid w:val="001E41F3"/>
    <w:rsid w:val="001F275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0E68"/>
    <w:rsid w:val="006E21FB"/>
    <w:rsid w:val="007479BE"/>
    <w:rsid w:val="00792342"/>
    <w:rsid w:val="007977A8"/>
    <w:rsid w:val="007B512A"/>
    <w:rsid w:val="007C2097"/>
    <w:rsid w:val="007D6A07"/>
    <w:rsid w:val="007F7259"/>
    <w:rsid w:val="008040A8"/>
    <w:rsid w:val="008279FA"/>
    <w:rsid w:val="008626E7"/>
    <w:rsid w:val="00862F82"/>
    <w:rsid w:val="008666B6"/>
    <w:rsid w:val="00870EE7"/>
    <w:rsid w:val="008863B9"/>
    <w:rsid w:val="008A45A6"/>
    <w:rsid w:val="008D3CCC"/>
    <w:rsid w:val="008F3789"/>
    <w:rsid w:val="008F686C"/>
    <w:rsid w:val="009148DE"/>
    <w:rsid w:val="00927882"/>
    <w:rsid w:val="0093152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867"/>
    <w:rsid w:val="00B67B97"/>
    <w:rsid w:val="00B968C8"/>
    <w:rsid w:val="00BA3EC5"/>
    <w:rsid w:val="00BA51D9"/>
    <w:rsid w:val="00BB5DFC"/>
    <w:rsid w:val="00BD279D"/>
    <w:rsid w:val="00BD6BB8"/>
    <w:rsid w:val="00C66BA2"/>
    <w:rsid w:val="00C870F6"/>
    <w:rsid w:val="00C907B5"/>
    <w:rsid w:val="00C95985"/>
    <w:rsid w:val="00CC5026"/>
    <w:rsid w:val="00CC68D0"/>
    <w:rsid w:val="00CF57D8"/>
    <w:rsid w:val="00D03F9A"/>
    <w:rsid w:val="00D06D51"/>
    <w:rsid w:val="00D24991"/>
    <w:rsid w:val="00D50255"/>
    <w:rsid w:val="00D66520"/>
    <w:rsid w:val="00D84AE9"/>
    <w:rsid w:val="00D9124E"/>
    <w:rsid w:val="00DE34CF"/>
    <w:rsid w:val="00E13F3D"/>
    <w:rsid w:val="00E34898"/>
    <w:rsid w:val="00EB09B7"/>
    <w:rsid w:val="00EE571C"/>
    <w:rsid w:val="00EE7D7C"/>
    <w:rsid w:val="00F25D98"/>
    <w:rsid w:val="00F300FB"/>
    <w:rsid w:val="00F370D2"/>
    <w:rsid w:val="00F9461B"/>
    <w:rsid w:val="00FB6386"/>
    <w:rsid w:val="00FE4B58"/>
    <w:rsid w:val="00FF41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666B6"/>
    <w:rPr>
      <w:rFonts w:ascii="Arial" w:hAnsi="Arial"/>
      <w:lang w:val="en-GB" w:eastAsia="en-US"/>
    </w:rPr>
  </w:style>
  <w:style w:type="character" w:customStyle="1" w:styleId="TACChar">
    <w:name w:val="TAC Char"/>
    <w:link w:val="TAC"/>
    <w:qFormat/>
    <w:rsid w:val="007479BE"/>
    <w:rPr>
      <w:rFonts w:ascii="Arial" w:hAnsi="Arial"/>
      <w:sz w:val="18"/>
      <w:lang w:val="en-GB" w:eastAsia="en-US"/>
    </w:rPr>
  </w:style>
  <w:style w:type="character" w:customStyle="1" w:styleId="THChar">
    <w:name w:val="TH Char"/>
    <w:link w:val="TH"/>
    <w:qFormat/>
    <w:rsid w:val="007479BE"/>
    <w:rPr>
      <w:rFonts w:ascii="Arial" w:hAnsi="Arial"/>
      <w:b/>
      <w:lang w:val="en-GB" w:eastAsia="en-US"/>
    </w:rPr>
  </w:style>
  <w:style w:type="character" w:customStyle="1" w:styleId="TAHCar">
    <w:name w:val="TAH Car"/>
    <w:link w:val="TAH"/>
    <w:qFormat/>
    <w:rsid w:val="007479BE"/>
    <w:rPr>
      <w:rFonts w:ascii="Arial" w:hAnsi="Arial"/>
      <w:b/>
      <w:sz w:val="18"/>
      <w:lang w:val="en-GB" w:eastAsia="en-US"/>
    </w:rPr>
  </w:style>
  <w:style w:type="character" w:customStyle="1" w:styleId="TANChar">
    <w:name w:val="TAN Char"/>
    <w:link w:val="TAN"/>
    <w:qFormat/>
    <w:rsid w:val="007479BE"/>
    <w:rPr>
      <w:rFonts w:ascii="Arial" w:hAnsi="Arial"/>
      <w:sz w:val="18"/>
      <w:lang w:val="en-GB" w:eastAsia="en-US"/>
    </w:rPr>
  </w:style>
  <w:style w:type="character" w:customStyle="1" w:styleId="NOChar">
    <w:name w:val="NO Char"/>
    <w:link w:val="NO"/>
    <w:qFormat/>
    <w:rsid w:val="007479BE"/>
    <w:rPr>
      <w:rFonts w:ascii="Times New Roman" w:hAnsi="Times New Roman"/>
      <w:lang w:val="en-GB" w:eastAsia="en-US"/>
    </w:rPr>
  </w:style>
  <w:style w:type="paragraph" w:styleId="af2">
    <w:name w:val="Revision"/>
    <w:hidden/>
    <w:uiPriority w:val="99"/>
    <w:semiHidden/>
    <w:rsid w:val="007479BE"/>
    <w:rPr>
      <w:rFonts w:ascii="Times New Roman" w:hAnsi="Times New Roman"/>
      <w:lang w:val="en-GB" w:eastAsia="en-US"/>
    </w:rPr>
  </w:style>
  <w:style w:type="character" w:customStyle="1" w:styleId="ad">
    <w:name w:val="コメント文字列 (文字)"/>
    <w:basedOn w:val="a0"/>
    <w:link w:val="ac"/>
    <w:uiPriority w:val="99"/>
    <w:qFormat/>
    <w:rsid w:val="0074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132</Lines>
  <LinksUpToDate>false</LinksUpToDate>
  <Paragraphs>37</Paragraphs>
  <ScaleCrop>false</ScaleCrop>
  <CharactersWithSpaces>18612</CharactersWithSpaces>
  <SharedDoc>false</SharedDoc>
  <HyperlinksChanged>false</HyperlinksChanged>
  <AppVersion>16.0000</AppVersion>
  <Characters>15866</Characters>
  <Pages>8</Pages>
  <DocSecurity>0</DocSecurity>
  <Words>2783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2025-02-07T18:36:00Z</dcterms:modified>
  <cp:keywords/>
  <dc:subject/>
  <dc:title>MTG_TITLE</dc:title>
  <cp:lastPrinted>2036-02-07T05:28:16Z</cp:lastPrinted>
  <cp:lastModifiedBy>Ryu Kitagawa (北川 竜)</cp:lastModifiedBy>
  <dcterms:created xsi:type="dcterms:W3CDTF">2020-02-03T08:32:00Z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5255</vt:lpwstr>
  </property>
  <property fmtid="{D5CDD505-2E9C-101B-9397-08002B2CF9AE}" pid="5" name="CrTitle">
    <vt:lpwstr>CR on test cases for NR_FR1_lessthan_5MHz_BW</vt:lpwstr>
  </property>
  <property fmtid="{D5CDD505-2E9C-101B-9397-08002B2CF9AE}" pid="6" name="EndDate">
    <vt:lpwstr>21st Feb 2025</vt:lpwstr>
  </property>
  <property fmtid="{D5CDD505-2E9C-101B-9397-08002B2CF9AE}" pid="7" name="Location">
    <vt:lpwstr>Athens</vt:lpwstr>
  </property>
  <property fmtid="{D5CDD505-2E9C-101B-9397-08002B2CF9AE}" pid="8" name="MtgSeq">
    <vt:lpwstr>114</vt:lpwstr>
  </property>
  <property fmtid="{D5CDD505-2E9C-101B-9397-08002B2CF9AE}" pid="9" name="MtgTitle">
    <vt:lpwstr/>
  </property>
  <property fmtid="{D5CDD505-2E9C-101B-9397-08002B2CF9AE}" pid="10" name="RelatedWis">
    <vt:lpwstr>NR_FR1_lessthan_5MHz_BW-Perf</vt:lpwstr>
  </property>
  <property fmtid="{D5CDD505-2E9C-101B-9397-08002B2CF9AE}" pid="11" name="Release">
    <vt:lpwstr>Rel-18</vt:lpwstr>
  </property>
  <property fmtid="{D5CDD505-2E9C-101B-9397-08002B2CF9AE}" pid="12" name="ResDate">
    <vt:lpwstr>2025-02-07</vt:lpwstr>
  </property>
  <property fmtid="{D5CDD505-2E9C-101B-9397-08002B2CF9AE}" pid="13" name="Revision">
    <vt:lpwstr>-</vt:lpwstr>
  </property>
  <property fmtid="{D5CDD505-2E9C-101B-9397-08002B2CF9AE}" pid="14" name="SourceIfTsg">
    <vt:lpwstr/>
  </property>
  <property fmtid="{D5CDD505-2E9C-101B-9397-08002B2CF9AE}" pid="15" name="SourceIfWg">
    <vt:lpwstr>ZTE Corporation, Sanechips</vt:lpwstr>
  </property>
  <property fmtid="{D5CDD505-2E9C-101B-9397-08002B2CF9AE}" pid="16" name="Spec#">
    <vt:lpwstr>38.133</vt:lpwstr>
  </property>
  <property fmtid="{D5CDD505-2E9C-101B-9397-08002B2CF9AE}" pid="17" name="StartDate">
    <vt:lpwstr>17th Feb 2025</vt:lpwstr>
  </property>
  <property fmtid="{D5CDD505-2E9C-101B-9397-08002B2CF9AE}" pid="18" name="TSG/WGRef">
    <vt:lpwstr>RAN4</vt:lpwstr>
  </property>
  <property fmtid="{D5CDD505-2E9C-101B-9397-08002B2CF9AE}" pid="19" name="Tdoc#">
    <vt:lpwstr>R4-2500711</vt:lpwstr>
  </property>
  <property fmtid="{D5CDD505-2E9C-101B-9397-08002B2CF9AE}" pid="20" name="Version">
    <vt:lpwstr>18.8.0</vt:lpwstr>
  </property>
</Properties>
</file>